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4639"/>
      </w:tblGrid>
      <w:tr w:rsidR="00313A67" w:rsidTr="007A58C3">
        <w:tc>
          <w:tcPr>
            <w:tcW w:w="5115" w:type="dxa"/>
            <w:gridSpan w:val="2"/>
            <w:vAlign w:val="center"/>
          </w:tcPr>
          <w:p w:rsidR="00313A67" w:rsidRPr="007A58C3" w:rsidRDefault="00313A67" w:rsidP="007A58C3">
            <w:pPr>
              <w:rPr>
                <w:b/>
                <w:sz w:val="28"/>
                <w:lang w:val="nb-NO"/>
              </w:rPr>
            </w:pPr>
            <w:bookmarkStart w:id="0" w:name="_Toc270548527"/>
            <w:r w:rsidRPr="007A58C3">
              <w:rPr>
                <w:b/>
                <w:sz w:val="28"/>
                <w:lang w:val="nb-NO"/>
              </w:rPr>
              <w:t>3GPP SA5 - TM Forum</w:t>
            </w:r>
          </w:p>
          <w:p w:rsidR="00313A67" w:rsidRPr="007A58C3" w:rsidRDefault="00313A67" w:rsidP="007A58C3">
            <w:pPr>
              <w:rPr>
                <w:b/>
                <w:sz w:val="28"/>
                <w:lang w:val="nb-NO"/>
              </w:rPr>
            </w:pPr>
            <w:r w:rsidRPr="007A58C3">
              <w:rPr>
                <w:b/>
                <w:sz w:val="28"/>
                <w:lang w:val="nb-NO"/>
              </w:rPr>
              <w:t>Model Alignment Study</w:t>
            </w:r>
          </w:p>
        </w:tc>
        <w:tc>
          <w:tcPr>
            <w:tcW w:w="4639" w:type="dxa"/>
            <w:vAlign w:val="center"/>
          </w:tcPr>
          <w:p w:rsidR="00313A67" w:rsidRPr="00B7089C" w:rsidRDefault="00313A67" w:rsidP="007A58C3">
            <w:pPr>
              <w:jc w:val="right"/>
              <w:rPr>
                <w:sz w:val="18"/>
              </w:rPr>
            </w:pPr>
            <w:r>
              <w:t>Document: S5vTMFa159</w:t>
            </w:r>
          </w:p>
        </w:tc>
      </w:tr>
      <w:tr w:rsidR="00313A67" w:rsidTr="007A58C3">
        <w:tc>
          <w:tcPr>
            <w:tcW w:w="9754" w:type="dxa"/>
            <w:gridSpan w:val="3"/>
            <w:tcBorders>
              <w:bottom w:val="single" w:sz="4" w:space="0" w:color="auto"/>
            </w:tcBorders>
            <w:vAlign w:val="center"/>
          </w:tcPr>
          <w:p w:rsidR="00313A67" w:rsidRDefault="00313A67" w:rsidP="007A58C3">
            <w:pPr>
              <w:jc w:val="right"/>
            </w:pPr>
            <w:r>
              <w:t>Meeting date: August/29-31, 2011</w:t>
            </w:r>
          </w:p>
        </w:tc>
      </w:tr>
      <w:tr w:rsidR="00313A67" w:rsidRPr="007A58C3" w:rsidTr="007A58C3">
        <w:tc>
          <w:tcPr>
            <w:tcW w:w="1705" w:type="dxa"/>
            <w:vAlign w:val="center"/>
          </w:tcPr>
          <w:p w:rsidR="00313A67" w:rsidRDefault="00313A67" w:rsidP="007A58C3">
            <w:r w:rsidRPr="00080F0B">
              <w:rPr>
                <w:b/>
              </w:rPr>
              <w:t>Author</w:t>
            </w:r>
            <w:r>
              <w:t>:</w:t>
            </w:r>
          </w:p>
        </w:tc>
        <w:tc>
          <w:tcPr>
            <w:tcW w:w="8049" w:type="dxa"/>
            <w:gridSpan w:val="2"/>
            <w:vAlign w:val="center"/>
          </w:tcPr>
          <w:p w:rsidR="00313A67" w:rsidRPr="007A58C3" w:rsidRDefault="00313A67" w:rsidP="007A58C3">
            <w:pPr>
              <w:rPr>
                <w:lang w:val="de-DE"/>
              </w:rPr>
            </w:pPr>
            <w:r w:rsidRPr="007A58C3">
              <w:rPr>
                <w:lang w:val="de-DE"/>
              </w:rPr>
              <w:t xml:space="preserve">Bernd Zeuner, Deutsche Telekom, </w:t>
            </w:r>
            <w:hyperlink r:id="rId7" w:history="1">
              <w:r w:rsidRPr="007A58C3">
                <w:rPr>
                  <w:rStyle w:val="Hyperlink"/>
                  <w:lang w:val="de-DE"/>
                </w:rPr>
                <w:t>b.zeuner@telekom.de</w:t>
              </w:r>
            </w:hyperlink>
          </w:p>
        </w:tc>
      </w:tr>
      <w:tr w:rsidR="00313A67" w:rsidRPr="007A58C3" w:rsidTr="007A58C3">
        <w:tc>
          <w:tcPr>
            <w:tcW w:w="1705" w:type="dxa"/>
            <w:vAlign w:val="center"/>
          </w:tcPr>
          <w:p w:rsidR="00313A67" w:rsidRPr="00080F0B" w:rsidRDefault="00313A67" w:rsidP="007A58C3">
            <w:pPr>
              <w:rPr>
                <w:b/>
              </w:rPr>
            </w:pPr>
            <w:r w:rsidRPr="00080F0B">
              <w:rPr>
                <w:b/>
              </w:rPr>
              <w:t>Title:</w:t>
            </w:r>
          </w:p>
        </w:tc>
        <w:tc>
          <w:tcPr>
            <w:tcW w:w="8049" w:type="dxa"/>
            <w:gridSpan w:val="2"/>
            <w:vAlign w:val="center"/>
          </w:tcPr>
          <w:p w:rsidR="00313A67" w:rsidRPr="007A58C3" w:rsidRDefault="00313A67" w:rsidP="007A58C3">
            <w:pPr>
              <w:rPr>
                <w:lang w:val="fr-FR"/>
              </w:rPr>
            </w:pPr>
            <w:r w:rsidRPr="007A58C3">
              <w:rPr>
                <w:lang w:val="fr-FR"/>
              </w:rPr>
              <w:t>DT comments on UML Repertoire V1.1 (S5vTMFa154)</w:t>
            </w:r>
          </w:p>
        </w:tc>
      </w:tr>
      <w:tr w:rsidR="00313A67" w:rsidTr="007A58C3">
        <w:tc>
          <w:tcPr>
            <w:tcW w:w="1705" w:type="dxa"/>
            <w:tcBorders>
              <w:bottom w:val="single" w:sz="4" w:space="0" w:color="auto"/>
            </w:tcBorders>
            <w:vAlign w:val="center"/>
          </w:tcPr>
          <w:p w:rsidR="00313A67" w:rsidRPr="00080F0B" w:rsidRDefault="00313A67" w:rsidP="007A58C3">
            <w:pPr>
              <w:rPr>
                <w:b/>
              </w:rPr>
            </w:pPr>
            <w:r>
              <w:rPr>
                <w:b/>
              </w:rPr>
              <w:t>Document for</w:t>
            </w:r>
            <w:r w:rsidRPr="00080F0B">
              <w:rPr>
                <w:b/>
              </w:rPr>
              <w:t>:</w:t>
            </w:r>
          </w:p>
        </w:tc>
        <w:tc>
          <w:tcPr>
            <w:tcW w:w="8049" w:type="dxa"/>
            <w:gridSpan w:val="2"/>
            <w:tcBorders>
              <w:bottom w:val="single" w:sz="4" w:space="0" w:color="auto"/>
            </w:tcBorders>
            <w:vAlign w:val="center"/>
          </w:tcPr>
          <w:p w:rsidR="00313A67" w:rsidRDefault="00313A67" w:rsidP="007A58C3">
            <w:r>
              <w:t>Review &amp; Agreement</w:t>
            </w:r>
          </w:p>
        </w:tc>
      </w:tr>
    </w:tbl>
    <w:p w:rsidR="00313A67" w:rsidRDefault="00313A67" w:rsidP="007A58C3"/>
    <w:p w:rsidR="00313A67" w:rsidRPr="00436BD3" w:rsidRDefault="00313A67" w:rsidP="007A58C3">
      <w:pPr>
        <w:keepNext/>
        <w:pBdr>
          <w:bottom w:val="single" w:sz="4" w:space="1" w:color="auto"/>
        </w:pBdr>
        <w:tabs>
          <w:tab w:val="left" w:pos="2127"/>
        </w:tabs>
        <w:spacing w:after="0"/>
        <w:ind w:left="2126" w:hanging="2126"/>
        <w:rPr>
          <w:rFonts w:ascii="Arial" w:hAnsi="Arial"/>
          <w:b/>
          <w:sz w:val="22"/>
          <w:szCs w:val="22"/>
          <w:lang w:eastAsia="zh-CN"/>
        </w:rPr>
      </w:pPr>
    </w:p>
    <w:p w:rsidR="00313A67" w:rsidRPr="00BE1738" w:rsidRDefault="00313A67" w:rsidP="007A58C3">
      <w:pPr>
        <w:rPr>
          <w:sz w:val="32"/>
          <w:szCs w:val="32"/>
        </w:rPr>
      </w:pPr>
      <w:r w:rsidRPr="00BE1738">
        <w:rPr>
          <w:sz w:val="32"/>
          <w:szCs w:val="32"/>
        </w:rPr>
        <w:t>1</w:t>
      </w:r>
      <w:r w:rsidRPr="00BE1738">
        <w:rPr>
          <w:sz w:val="32"/>
          <w:szCs w:val="32"/>
        </w:rPr>
        <w:tab/>
        <w:t>Decision/action requested</w:t>
      </w:r>
    </w:p>
    <w:p w:rsidR="00313A67" w:rsidRDefault="00313A67" w:rsidP="007A58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Review &amp; Agreement</w:t>
      </w:r>
    </w:p>
    <w:p w:rsidR="00313A67" w:rsidRDefault="00313A67" w:rsidP="007A58C3">
      <w:pPr>
        <w:rPr>
          <w:sz w:val="32"/>
          <w:szCs w:val="32"/>
        </w:rPr>
      </w:pPr>
    </w:p>
    <w:p w:rsidR="00313A67" w:rsidRPr="00BE1738" w:rsidRDefault="00313A67" w:rsidP="007A58C3">
      <w:pPr>
        <w:rPr>
          <w:sz w:val="32"/>
          <w:szCs w:val="32"/>
        </w:rPr>
      </w:pPr>
      <w:r w:rsidRPr="00BE1738">
        <w:rPr>
          <w:sz w:val="32"/>
          <w:szCs w:val="32"/>
        </w:rPr>
        <w:t>2</w:t>
      </w:r>
      <w:r w:rsidRPr="00BE1738">
        <w:rPr>
          <w:sz w:val="32"/>
          <w:szCs w:val="32"/>
        </w:rPr>
        <w:tab/>
        <w:t>References</w:t>
      </w:r>
    </w:p>
    <w:p w:rsidR="00313A67" w:rsidRDefault="00313A67" w:rsidP="007A58C3">
      <w:r>
        <w:t>[1]</w:t>
      </w:r>
      <w:r>
        <w:tab/>
      </w:r>
      <w:r>
        <w:tab/>
      </w:r>
      <w:hyperlink r:id="rId8" w:history="1">
        <w:r w:rsidRPr="007A58C3">
          <w:rPr>
            <w:rStyle w:val="Hyperlink"/>
          </w:rPr>
          <w:t>S5vTMFa154</w:t>
        </w:r>
      </w:hyperlink>
      <w:r>
        <w:t xml:space="preserve"> “Converged Management of Fixed/Mobile Networks – UML Repertoire Version 1.1”</w:t>
      </w:r>
    </w:p>
    <w:p w:rsidR="00313A67" w:rsidRDefault="00313A67" w:rsidP="007A58C3">
      <w:pPr>
        <w:rPr>
          <w:sz w:val="32"/>
          <w:szCs w:val="32"/>
        </w:rPr>
      </w:pPr>
    </w:p>
    <w:p w:rsidR="00313A67" w:rsidRPr="00BE1738" w:rsidRDefault="00313A67" w:rsidP="007A58C3">
      <w:pPr>
        <w:rPr>
          <w:sz w:val="32"/>
          <w:szCs w:val="32"/>
        </w:rPr>
      </w:pPr>
      <w:r w:rsidRPr="00BE1738">
        <w:rPr>
          <w:sz w:val="32"/>
          <w:szCs w:val="32"/>
        </w:rPr>
        <w:t>3</w:t>
      </w:r>
      <w:r w:rsidRPr="00BE1738">
        <w:rPr>
          <w:sz w:val="32"/>
          <w:szCs w:val="32"/>
        </w:rPr>
        <w:tab/>
        <w:t>Current status</w:t>
      </w:r>
    </w:p>
    <w:p w:rsidR="00313A67" w:rsidRDefault="00313A67" w:rsidP="007A58C3">
      <w:pPr>
        <w:rPr>
          <w:lang w:val="en-US"/>
        </w:rPr>
      </w:pPr>
      <w:r>
        <w:rPr>
          <w:lang w:val="en-US"/>
        </w:rPr>
        <w:t>This contribution p</w:t>
      </w:r>
      <w:r w:rsidRPr="007A58C3">
        <w:rPr>
          <w:lang w:val="en-US"/>
        </w:rPr>
        <w:t xml:space="preserve">rovides comments from DT on </w:t>
      </w:r>
      <w:r>
        <w:rPr>
          <w:lang w:val="en-US"/>
        </w:rPr>
        <w:t xml:space="preserve">the </w:t>
      </w:r>
      <w:r w:rsidRPr="007A58C3">
        <w:rPr>
          <w:lang w:val="en-US"/>
        </w:rPr>
        <w:t xml:space="preserve">UML Repertoire V1.1 </w:t>
      </w:r>
      <w:r>
        <w:rPr>
          <w:lang w:val="en-US"/>
        </w:rPr>
        <w:t xml:space="preserve">contained in </w:t>
      </w:r>
      <w:hyperlink r:id="rId9" w:history="1">
        <w:r w:rsidRPr="007A58C3">
          <w:rPr>
            <w:rStyle w:val="Hyperlink"/>
          </w:rPr>
          <w:t>S5vTMFa154</w:t>
        </w:r>
      </w:hyperlink>
      <w:r>
        <w:t xml:space="preserve"> to be </w:t>
      </w:r>
      <w:r>
        <w:rPr>
          <w:lang w:val="en-US"/>
        </w:rPr>
        <w:t xml:space="preserve">discussed during the </w:t>
      </w:r>
      <w:r w:rsidRPr="002909DD">
        <w:rPr>
          <w:lang w:val="en-US"/>
        </w:rPr>
        <w:t>August/29-31, 2011</w:t>
      </w:r>
      <w:r>
        <w:rPr>
          <w:lang w:val="en-US"/>
        </w:rPr>
        <w:t xml:space="preserve"> meeting. The comments are highlighted by revision marks.</w:t>
      </w:r>
    </w:p>
    <w:p w:rsidR="00313A67" w:rsidRPr="009F7175" w:rsidRDefault="00313A67" w:rsidP="00871842">
      <w:pPr>
        <w:rPr>
          <w:lang w:val="en-US"/>
        </w:rPr>
      </w:pPr>
      <w:r>
        <w:rPr>
          <w:lang w:val="en-US"/>
        </w:rPr>
        <w:t>=================</w:t>
      </w:r>
    </w:p>
    <w:p w:rsidR="00313A67" w:rsidRDefault="00313A67"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313A67" w:rsidRPr="007D0186" w:rsidRDefault="00313A67" w:rsidP="00871842">
      <w:pPr>
        <w:rPr>
          <w:sz w:val="36"/>
          <w:szCs w:val="36"/>
          <w:lang w:val="en-US"/>
        </w:rPr>
      </w:pPr>
      <w:r w:rsidRPr="007D0186">
        <w:rPr>
          <w:sz w:val="36"/>
          <w:szCs w:val="36"/>
          <w:lang w:val="en-US"/>
        </w:rPr>
        <w:t>UML Repertoire Version 1.1</w:t>
      </w:r>
    </w:p>
    <w:p w:rsidR="00313A67" w:rsidRPr="007D0186" w:rsidRDefault="00313A67" w:rsidP="00871842">
      <w:pPr>
        <w:rPr>
          <w:lang w:val="en-US"/>
        </w:rPr>
      </w:pPr>
      <w:r w:rsidRPr="007D0186">
        <w:rPr>
          <w:lang w:val="en-US"/>
        </w:rPr>
        <w:t>Source: Joint 3GPP/TMF model alignment project</w:t>
      </w:r>
    </w:p>
    <w:p w:rsidR="00313A67" w:rsidRDefault="00313A67" w:rsidP="00871842">
      <w:pPr>
        <w:rPr>
          <w:lang w:val="en-US"/>
        </w:rPr>
      </w:pPr>
      <w:r w:rsidRPr="00785D5F">
        <w:rPr>
          <w:lang w:val="en-US"/>
        </w:rPr>
        <w:t xml:space="preserve">Editor: </w:t>
      </w:r>
      <w:smartTag w:uri="urn:schemas-microsoft-com:office:smarttags" w:element="PersonName">
        <w:r w:rsidRPr="00785D5F">
          <w:rPr>
            <w:lang w:val="en-US"/>
          </w:rPr>
          <w:t>Edwin Tse</w:t>
        </w:r>
      </w:smartTag>
      <w:r w:rsidRPr="00785D5F">
        <w:rPr>
          <w:lang w:val="en-US"/>
        </w:rPr>
        <w:t xml:space="preserve"> (Ericsson)</w:t>
      </w:r>
    </w:p>
    <w:p w:rsidR="00313A67" w:rsidRDefault="00313A67"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rsidR="00313A67" w:rsidRPr="00785D5F" w:rsidRDefault="00313A67" w:rsidP="00871842">
      <w:pPr>
        <w:rPr>
          <w:lang w:val="en-US"/>
        </w:rPr>
      </w:pPr>
      <w:r>
        <w:rPr>
          <w:lang w:val="en-US"/>
        </w:rPr>
        <w:br w:type="page"/>
      </w:r>
    </w:p>
    <w:p w:rsidR="00313A67" w:rsidRDefault="00313A67" w:rsidP="00871842">
      <w:pPr>
        <w:pStyle w:val="TT"/>
        <w:pBdr>
          <w:top w:val="single" w:sz="12" w:space="2" w:color="auto"/>
        </w:pBdr>
      </w:pPr>
      <w:bookmarkStart w:id="1" w:name="page1"/>
      <w:r>
        <w:t>Contents</w:t>
      </w:r>
    </w:p>
    <w:p w:rsidR="00313A67" w:rsidRDefault="00313A67">
      <w:pPr>
        <w:pStyle w:val="TOC1"/>
        <w:rPr>
          <w:sz w:val="24"/>
          <w:szCs w:val="24"/>
          <w:lang w:val="en-US"/>
        </w:rPr>
      </w:pPr>
      <w:r>
        <w:rPr>
          <w:sz w:val="64"/>
        </w:rPr>
        <w:fldChar w:fldCharType="begin"/>
      </w:r>
      <w:r>
        <w:rPr>
          <w:sz w:val="64"/>
        </w:rPr>
        <w:instrText xml:space="preserve"> TOC \o "1-3" \h \z \u </w:instrText>
      </w:r>
      <w:r>
        <w:rPr>
          <w:sz w:val="64"/>
        </w:rPr>
        <w:fldChar w:fldCharType="separate"/>
      </w:r>
      <w:hyperlink w:anchor="_Toc300233151" w:history="1">
        <w:r w:rsidRPr="005A3538">
          <w:rPr>
            <w:rStyle w:val="Hyperlink"/>
          </w:rPr>
          <w:t>1</w:t>
        </w:r>
        <w:r>
          <w:rPr>
            <w:sz w:val="24"/>
            <w:szCs w:val="24"/>
            <w:lang w:val="en-US"/>
          </w:rPr>
          <w:tab/>
        </w:r>
        <w:r w:rsidRPr="005A3538">
          <w:rPr>
            <w:rStyle w:val="Hyperlink"/>
          </w:rPr>
          <w:t xml:space="preserve">   Scope</w:t>
        </w:r>
        <w:r>
          <w:rPr>
            <w:webHidden/>
          </w:rPr>
          <w:tab/>
        </w:r>
        <w:r>
          <w:rPr>
            <w:webHidden/>
          </w:rPr>
          <w:fldChar w:fldCharType="begin"/>
        </w:r>
        <w:r>
          <w:rPr>
            <w:webHidden/>
          </w:rPr>
          <w:instrText xml:space="preserve"> PAGEREF _Toc300233151 \h </w:instrText>
        </w:r>
        <w:r>
          <w:rPr>
            <w:webHidden/>
          </w:rPr>
        </w:r>
        <w:r>
          <w:rPr>
            <w:webHidden/>
          </w:rPr>
          <w:fldChar w:fldCharType="separate"/>
        </w:r>
        <w:r>
          <w:rPr>
            <w:webHidden/>
          </w:rPr>
          <w:t>5</w:t>
        </w:r>
        <w:r>
          <w:rPr>
            <w:webHidden/>
          </w:rPr>
          <w:fldChar w:fldCharType="end"/>
        </w:r>
      </w:hyperlink>
    </w:p>
    <w:p w:rsidR="00313A67" w:rsidRDefault="00313A67">
      <w:pPr>
        <w:pStyle w:val="TOC1"/>
        <w:rPr>
          <w:sz w:val="24"/>
          <w:szCs w:val="24"/>
          <w:lang w:val="en-US"/>
        </w:rPr>
      </w:pPr>
      <w:hyperlink w:anchor="_Toc300233152" w:history="1">
        <w:r w:rsidRPr="005A3538">
          <w:rPr>
            <w:rStyle w:val="Hyperlink"/>
          </w:rPr>
          <w:t>2</w:t>
        </w:r>
        <w:r>
          <w:rPr>
            <w:sz w:val="24"/>
            <w:szCs w:val="24"/>
            <w:lang w:val="en-US"/>
          </w:rPr>
          <w:tab/>
        </w:r>
        <w:r w:rsidRPr="005A3538">
          <w:rPr>
            <w:rStyle w:val="Hyperlink"/>
          </w:rPr>
          <w:t>References</w:t>
        </w:r>
        <w:r>
          <w:rPr>
            <w:webHidden/>
          </w:rPr>
          <w:tab/>
        </w:r>
        <w:r>
          <w:rPr>
            <w:webHidden/>
          </w:rPr>
          <w:fldChar w:fldCharType="begin"/>
        </w:r>
        <w:r>
          <w:rPr>
            <w:webHidden/>
          </w:rPr>
          <w:instrText xml:space="preserve"> PAGEREF _Toc300233152 \h </w:instrText>
        </w:r>
        <w:r>
          <w:rPr>
            <w:webHidden/>
          </w:rPr>
        </w:r>
        <w:r>
          <w:rPr>
            <w:webHidden/>
          </w:rPr>
          <w:fldChar w:fldCharType="separate"/>
        </w:r>
        <w:r>
          <w:rPr>
            <w:webHidden/>
          </w:rPr>
          <w:t>5</w:t>
        </w:r>
        <w:r>
          <w:rPr>
            <w:webHidden/>
          </w:rPr>
          <w:fldChar w:fldCharType="end"/>
        </w:r>
      </w:hyperlink>
    </w:p>
    <w:p w:rsidR="00313A67" w:rsidRDefault="00313A67">
      <w:pPr>
        <w:pStyle w:val="TOC1"/>
        <w:rPr>
          <w:sz w:val="24"/>
          <w:szCs w:val="24"/>
          <w:lang w:val="en-US"/>
        </w:rPr>
      </w:pPr>
      <w:hyperlink w:anchor="_Toc300233153" w:history="1">
        <w:r w:rsidRPr="005A3538">
          <w:rPr>
            <w:rStyle w:val="Hyperlink"/>
          </w:rPr>
          <w:t>3</w:t>
        </w:r>
        <w:r>
          <w:rPr>
            <w:sz w:val="24"/>
            <w:szCs w:val="24"/>
            <w:lang w:val="en-US"/>
          </w:rPr>
          <w:tab/>
        </w:r>
        <w:r w:rsidRPr="005A3538">
          <w:rPr>
            <w:rStyle w:val="Hyperlink"/>
          </w:rPr>
          <w:t>Definitions and abbreviations</w:t>
        </w:r>
        <w:r>
          <w:rPr>
            <w:webHidden/>
          </w:rPr>
          <w:tab/>
        </w:r>
        <w:r>
          <w:rPr>
            <w:webHidden/>
          </w:rPr>
          <w:fldChar w:fldCharType="begin"/>
        </w:r>
        <w:r>
          <w:rPr>
            <w:webHidden/>
          </w:rPr>
          <w:instrText xml:space="preserve"> PAGEREF _Toc300233153 \h </w:instrText>
        </w:r>
        <w:r>
          <w:rPr>
            <w:webHidden/>
          </w:rPr>
        </w:r>
        <w:r>
          <w:rPr>
            <w:webHidden/>
          </w:rPr>
          <w:fldChar w:fldCharType="separate"/>
        </w:r>
        <w:r>
          <w:rPr>
            <w:webHidden/>
          </w:rPr>
          <w:t>6</w:t>
        </w:r>
        <w:r>
          <w:rPr>
            <w:webHidden/>
          </w:rPr>
          <w:fldChar w:fldCharType="end"/>
        </w:r>
      </w:hyperlink>
    </w:p>
    <w:p w:rsidR="00313A67" w:rsidRDefault="00313A67">
      <w:pPr>
        <w:pStyle w:val="TOC2"/>
        <w:rPr>
          <w:sz w:val="24"/>
          <w:szCs w:val="24"/>
          <w:lang w:val="en-US"/>
        </w:rPr>
      </w:pPr>
      <w:hyperlink w:anchor="_Toc300233154" w:history="1">
        <w:r w:rsidRPr="005A3538">
          <w:rPr>
            <w:rStyle w:val="Hyperlink"/>
          </w:rPr>
          <w:t>3.1</w:t>
        </w:r>
        <w:r>
          <w:rPr>
            <w:sz w:val="24"/>
            <w:szCs w:val="24"/>
            <w:lang w:val="en-US"/>
          </w:rPr>
          <w:tab/>
        </w:r>
        <w:r w:rsidRPr="005A3538">
          <w:rPr>
            <w:rStyle w:val="Hyperlink"/>
          </w:rPr>
          <w:t>Definitions</w:t>
        </w:r>
        <w:r>
          <w:rPr>
            <w:webHidden/>
          </w:rPr>
          <w:tab/>
        </w:r>
        <w:r>
          <w:rPr>
            <w:webHidden/>
          </w:rPr>
          <w:fldChar w:fldCharType="begin"/>
        </w:r>
        <w:r>
          <w:rPr>
            <w:webHidden/>
          </w:rPr>
          <w:instrText xml:space="preserve"> PAGEREF _Toc300233154 \h </w:instrText>
        </w:r>
        <w:r>
          <w:rPr>
            <w:webHidden/>
          </w:rPr>
        </w:r>
        <w:r>
          <w:rPr>
            <w:webHidden/>
          </w:rPr>
          <w:fldChar w:fldCharType="separate"/>
        </w:r>
        <w:r>
          <w:rPr>
            <w:webHidden/>
          </w:rPr>
          <w:t>6</w:t>
        </w:r>
        <w:r>
          <w:rPr>
            <w:webHidden/>
          </w:rPr>
          <w:fldChar w:fldCharType="end"/>
        </w:r>
      </w:hyperlink>
    </w:p>
    <w:p w:rsidR="00313A67" w:rsidRDefault="00313A67">
      <w:pPr>
        <w:pStyle w:val="TOC2"/>
        <w:rPr>
          <w:sz w:val="24"/>
          <w:szCs w:val="24"/>
          <w:lang w:val="en-US"/>
        </w:rPr>
      </w:pPr>
      <w:hyperlink w:anchor="_Toc300233155" w:history="1">
        <w:r w:rsidRPr="005A3538">
          <w:rPr>
            <w:rStyle w:val="Hyperlink"/>
          </w:rPr>
          <w:t>3.2</w:t>
        </w:r>
        <w:r>
          <w:rPr>
            <w:sz w:val="24"/>
            <w:szCs w:val="24"/>
            <w:lang w:val="en-US"/>
          </w:rPr>
          <w:tab/>
        </w:r>
        <w:r w:rsidRPr="005A3538">
          <w:rPr>
            <w:rStyle w:val="Hyperlink"/>
          </w:rPr>
          <w:t>Abbreviations</w:t>
        </w:r>
        <w:r>
          <w:rPr>
            <w:webHidden/>
          </w:rPr>
          <w:tab/>
        </w:r>
        <w:r>
          <w:rPr>
            <w:webHidden/>
          </w:rPr>
          <w:fldChar w:fldCharType="begin"/>
        </w:r>
        <w:r>
          <w:rPr>
            <w:webHidden/>
          </w:rPr>
          <w:instrText xml:space="preserve"> PAGEREF _Toc300233155 \h </w:instrText>
        </w:r>
        <w:r>
          <w:rPr>
            <w:webHidden/>
          </w:rPr>
        </w:r>
        <w:r>
          <w:rPr>
            <w:webHidden/>
          </w:rPr>
          <w:fldChar w:fldCharType="separate"/>
        </w:r>
        <w:r>
          <w:rPr>
            <w:webHidden/>
          </w:rPr>
          <w:t>6</w:t>
        </w:r>
        <w:r>
          <w:rPr>
            <w:webHidden/>
          </w:rPr>
          <w:fldChar w:fldCharType="end"/>
        </w:r>
      </w:hyperlink>
    </w:p>
    <w:p w:rsidR="00313A67" w:rsidRDefault="00313A67">
      <w:pPr>
        <w:pStyle w:val="TOC1"/>
        <w:rPr>
          <w:sz w:val="24"/>
          <w:szCs w:val="24"/>
          <w:lang w:val="en-US"/>
        </w:rPr>
      </w:pPr>
      <w:hyperlink w:anchor="_Toc300233156" w:history="1">
        <w:r w:rsidRPr="005A3538">
          <w:rPr>
            <w:rStyle w:val="Hyperlink"/>
          </w:rPr>
          <w:t>4</w:t>
        </w:r>
        <w:r>
          <w:rPr>
            <w:sz w:val="24"/>
            <w:szCs w:val="24"/>
            <w:lang w:val="en-US"/>
          </w:rPr>
          <w:tab/>
        </w:r>
        <w:r w:rsidRPr="005A3538">
          <w:rPr>
            <w:rStyle w:val="Hyperlink"/>
          </w:rPr>
          <w:t>Requirements</w:t>
        </w:r>
        <w:r>
          <w:rPr>
            <w:webHidden/>
          </w:rPr>
          <w:tab/>
        </w:r>
        <w:r>
          <w:rPr>
            <w:webHidden/>
          </w:rPr>
          <w:fldChar w:fldCharType="begin"/>
        </w:r>
        <w:r>
          <w:rPr>
            <w:webHidden/>
          </w:rPr>
          <w:instrText xml:space="preserve"> PAGEREF _Toc300233156 \h </w:instrText>
        </w:r>
        <w:r>
          <w:rPr>
            <w:webHidden/>
          </w:rPr>
        </w:r>
        <w:r>
          <w:rPr>
            <w:webHidden/>
          </w:rPr>
          <w:fldChar w:fldCharType="separate"/>
        </w:r>
        <w:r>
          <w:rPr>
            <w:webHidden/>
          </w:rPr>
          <w:t>6</w:t>
        </w:r>
        <w:r>
          <w:rPr>
            <w:webHidden/>
          </w:rPr>
          <w:fldChar w:fldCharType="end"/>
        </w:r>
      </w:hyperlink>
    </w:p>
    <w:p w:rsidR="00313A67" w:rsidRDefault="00313A67">
      <w:pPr>
        <w:pStyle w:val="TOC1"/>
        <w:rPr>
          <w:sz w:val="24"/>
          <w:szCs w:val="24"/>
          <w:lang w:val="en-US"/>
        </w:rPr>
      </w:pPr>
      <w:hyperlink w:anchor="_Toc300233157" w:history="1">
        <w:r w:rsidRPr="005A3538">
          <w:rPr>
            <w:rStyle w:val="Hyperlink"/>
          </w:rPr>
          <w:t>5</w:t>
        </w:r>
        <w:r>
          <w:rPr>
            <w:sz w:val="24"/>
            <w:szCs w:val="24"/>
            <w:lang w:val="en-US"/>
          </w:rPr>
          <w:tab/>
        </w:r>
        <w:r w:rsidRPr="005A3538">
          <w:rPr>
            <w:rStyle w:val="Hyperlink"/>
          </w:rPr>
          <w:t>Model Elements and Notations</w:t>
        </w:r>
        <w:r>
          <w:rPr>
            <w:webHidden/>
          </w:rPr>
          <w:tab/>
        </w:r>
        <w:r>
          <w:rPr>
            <w:webHidden/>
          </w:rPr>
          <w:fldChar w:fldCharType="begin"/>
        </w:r>
        <w:r>
          <w:rPr>
            <w:webHidden/>
          </w:rPr>
          <w:instrText xml:space="preserve"> PAGEREF _Toc300233157 \h </w:instrText>
        </w:r>
        <w:r>
          <w:rPr>
            <w:webHidden/>
          </w:rPr>
        </w:r>
        <w:r>
          <w:rPr>
            <w:webHidden/>
          </w:rPr>
          <w:fldChar w:fldCharType="separate"/>
        </w:r>
        <w:r>
          <w:rPr>
            <w:webHidden/>
          </w:rPr>
          <w:t>7</w:t>
        </w:r>
        <w:r>
          <w:rPr>
            <w:webHidden/>
          </w:rPr>
          <w:fldChar w:fldCharType="end"/>
        </w:r>
      </w:hyperlink>
    </w:p>
    <w:p w:rsidR="00313A67" w:rsidRDefault="00313A67">
      <w:pPr>
        <w:pStyle w:val="TOC2"/>
        <w:rPr>
          <w:sz w:val="24"/>
          <w:szCs w:val="24"/>
          <w:lang w:val="en-US"/>
        </w:rPr>
      </w:pPr>
      <w:hyperlink w:anchor="_Toc300233158" w:history="1">
        <w:r w:rsidRPr="005A3538">
          <w:rPr>
            <w:rStyle w:val="Hyperlink"/>
          </w:rPr>
          <w:t>5.1</w:t>
        </w:r>
        <w:r>
          <w:rPr>
            <w:sz w:val="24"/>
            <w:szCs w:val="24"/>
            <w:lang w:val="en-US"/>
          </w:rPr>
          <w:tab/>
        </w:r>
        <w:r w:rsidRPr="005A3538">
          <w:rPr>
            <w:rStyle w:val="Hyperlink"/>
          </w:rPr>
          <w:t>Basic model elements</w:t>
        </w:r>
        <w:r>
          <w:rPr>
            <w:webHidden/>
          </w:rPr>
          <w:tab/>
        </w:r>
        <w:r>
          <w:rPr>
            <w:webHidden/>
          </w:rPr>
          <w:fldChar w:fldCharType="begin"/>
        </w:r>
        <w:r>
          <w:rPr>
            <w:webHidden/>
          </w:rPr>
          <w:instrText xml:space="preserve"> PAGEREF _Toc300233158 \h </w:instrText>
        </w:r>
        <w:r>
          <w:rPr>
            <w:webHidden/>
          </w:rPr>
        </w:r>
        <w:r>
          <w:rPr>
            <w:webHidden/>
          </w:rPr>
          <w:fldChar w:fldCharType="separate"/>
        </w:r>
        <w:r>
          <w:rPr>
            <w:webHidden/>
          </w:rPr>
          <w:t>7</w:t>
        </w:r>
        <w:r>
          <w:rPr>
            <w:webHidden/>
          </w:rPr>
          <w:fldChar w:fldCharType="end"/>
        </w:r>
      </w:hyperlink>
    </w:p>
    <w:p w:rsidR="00313A67" w:rsidRDefault="00313A67">
      <w:pPr>
        <w:pStyle w:val="TOC3"/>
        <w:rPr>
          <w:sz w:val="24"/>
          <w:szCs w:val="24"/>
          <w:lang w:val="en-US"/>
        </w:rPr>
      </w:pPr>
      <w:hyperlink w:anchor="_Toc300233159" w:history="1">
        <w:r w:rsidRPr="005A3538">
          <w:rPr>
            <w:rStyle w:val="Hyperlink"/>
          </w:rPr>
          <w:t>5.1.1</w:t>
        </w:r>
        <w:r>
          <w:rPr>
            <w:sz w:val="24"/>
            <w:szCs w:val="24"/>
            <w:lang w:val="en-US"/>
          </w:rPr>
          <w:tab/>
        </w:r>
        <w:r w:rsidRPr="005A3538">
          <w:rPr>
            <w:rStyle w:val="Hyperlink"/>
          </w:rPr>
          <w:t>attribute</w:t>
        </w:r>
        <w:r>
          <w:rPr>
            <w:webHidden/>
          </w:rPr>
          <w:tab/>
        </w:r>
        <w:r>
          <w:rPr>
            <w:webHidden/>
          </w:rPr>
          <w:fldChar w:fldCharType="begin"/>
        </w:r>
        <w:r>
          <w:rPr>
            <w:webHidden/>
          </w:rPr>
          <w:instrText xml:space="preserve"> PAGEREF _Toc300233159 \h </w:instrText>
        </w:r>
        <w:r>
          <w:rPr>
            <w:webHidden/>
          </w:rPr>
        </w:r>
        <w:r>
          <w:rPr>
            <w:webHidden/>
          </w:rPr>
          <w:fldChar w:fldCharType="separate"/>
        </w:r>
        <w:r>
          <w:rPr>
            <w:webHidden/>
          </w:rPr>
          <w:t>7</w:t>
        </w:r>
        <w:r>
          <w:rPr>
            <w:webHidden/>
          </w:rPr>
          <w:fldChar w:fldCharType="end"/>
        </w:r>
      </w:hyperlink>
    </w:p>
    <w:p w:rsidR="00313A67" w:rsidRDefault="00313A67">
      <w:pPr>
        <w:pStyle w:val="TOC3"/>
        <w:rPr>
          <w:sz w:val="24"/>
          <w:szCs w:val="24"/>
          <w:lang w:val="en-US"/>
        </w:rPr>
      </w:pPr>
      <w:hyperlink w:anchor="_Toc300233160" w:history="1">
        <w:r w:rsidRPr="005A3538">
          <w:rPr>
            <w:rStyle w:val="Hyperlink"/>
          </w:rPr>
          <w:t>5.1.2</w:t>
        </w:r>
        <w:r>
          <w:rPr>
            <w:sz w:val="24"/>
            <w:szCs w:val="24"/>
            <w:lang w:val="en-US"/>
          </w:rPr>
          <w:tab/>
        </w:r>
        <w:r w:rsidRPr="005A3538">
          <w:rPr>
            <w:rStyle w:val="Hyperlink"/>
          </w:rPr>
          <w:t>aggregation</w:t>
        </w:r>
        <w:r>
          <w:rPr>
            <w:webHidden/>
          </w:rPr>
          <w:tab/>
        </w:r>
        <w:r>
          <w:rPr>
            <w:webHidden/>
          </w:rPr>
          <w:fldChar w:fldCharType="begin"/>
        </w:r>
        <w:r>
          <w:rPr>
            <w:webHidden/>
          </w:rPr>
          <w:instrText xml:space="preserve"> PAGEREF _Toc300233160 \h </w:instrText>
        </w:r>
        <w:r>
          <w:rPr>
            <w:webHidden/>
          </w:rPr>
        </w:r>
        <w:r>
          <w:rPr>
            <w:webHidden/>
          </w:rPr>
          <w:fldChar w:fldCharType="separate"/>
        </w:r>
        <w:r>
          <w:rPr>
            <w:webHidden/>
          </w:rPr>
          <w:t>7</w:t>
        </w:r>
        <w:r>
          <w:rPr>
            <w:webHidden/>
          </w:rPr>
          <w:fldChar w:fldCharType="end"/>
        </w:r>
      </w:hyperlink>
    </w:p>
    <w:p w:rsidR="00313A67" w:rsidRDefault="00313A67">
      <w:pPr>
        <w:pStyle w:val="TOC3"/>
        <w:rPr>
          <w:sz w:val="24"/>
          <w:szCs w:val="24"/>
          <w:lang w:val="en-US"/>
        </w:rPr>
      </w:pPr>
      <w:hyperlink w:anchor="_Toc300233161" w:history="1">
        <w:r w:rsidRPr="005A3538">
          <w:rPr>
            <w:rStyle w:val="Hyperlink"/>
          </w:rPr>
          <w:t>5.1.3</w:t>
        </w:r>
        <w:r>
          <w:rPr>
            <w:sz w:val="24"/>
            <w:szCs w:val="24"/>
            <w:lang w:val="en-US"/>
          </w:rPr>
          <w:tab/>
        </w:r>
        <w:r w:rsidRPr="005A3538">
          <w:rPr>
            <w:rStyle w:val="Hyperlink"/>
          </w:rPr>
          <w:t>association and association name</w:t>
        </w:r>
        <w:r>
          <w:rPr>
            <w:webHidden/>
          </w:rPr>
          <w:tab/>
        </w:r>
        <w:r>
          <w:rPr>
            <w:webHidden/>
          </w:rPr>
          <w:fldChar w:fldCharType="begin"/>
        </w:r>
        <w:r>
          <w:rPr>
            <w:webHidden/>
          </w:rPr>
          <w:instrText xml:space="preserve"> PAGEREF _Toc300233161 \h </w:instrText>
        </w:r>
        <w:r>
          <w:rPr>
            <w:webHidden/>
          </w:rPr>
        </w:r>
        <w:r>
          <w:rPr>
            <w:webHidden/>
          </w:rPr>
          <w:fldChar w:fldCharType="separate"/>
        </w:r>
        <w:r>
          <w:rPr>
            <w:webHidden/>
          </w:rPr>
          <w:t>7</w:t>
        </w:r>
        <w:r>
          <w:rPr>
            <w:webHidden/>
          </w:rPr>
          <w:fldChar w:fldCharType="end"/>
        </w:r>
      </w:hyperlink>
    </w:p>
    <w:p w:rsidR="00313A67" w:rsidRDefault="00313A67">
      <w:pPr>
        <w:pStyle w:val="TOC3"/>
        <w:rPr>
          <w:sz w:val="24"/>
          <w:szCs w:val="24"/>
          <w:lang w:val="en-US"/>
        </w:rPr>
      </w:pPr>
      <w:hyperlink w:anchor="_Toc300233162" w:history="1">
        <w:r w:rsidRPr="005A3538">
          <w:rPr>
            <w:rStyle w:val="Hyperlink"/>
          </w:rPr>
          <w:t>5.1.4</w:t>
        </w:r>
        <w:r>
          <w:rPr>
            <w:sz w:val="24"/>
            <w:szCs w:val="24"/>
            <w:lang w:val="en-US"/>
          </w:rPr>
          <w:tab/>
        </w:r>
        <w:r w:rsidRPr="005A3538">
          <w:rPr>
            <w:rStyle w:val="Hyperlink"/>
          </w:rPr>
          <w:t>generalization relationship</w:t>
        </w:r>
        <w:r>
          <w:rPr>
            <w:webHidden/>
          </w:rPr>
          <w:tab/>
        </w:r>
        <w:r>
          <w:rPr>
            <w:webHidden/>
          </w:rPr>
          <w:fldChar w:fldCharType="begin"/>
        </w:r>
        <w:r>
          <w:rPr>
            <w:webHidden/>
          </w:rPr>
          <w:instrText xml:space="preserve"> PAGEREF _Toc300233162 \h </w:instrText>
        </w:r>
        <w:r>
          <w:rPr>
            <w:webHidden/>
          </w:rPr>
        </w:r>
        <w:r>
          <w:rPr>
            <w:webHidden/>
          </w:rPr>
          <w:fldChar w:fldCharType="separate"/>
        </w:r>
        <w:r>
          <w:rPr>
            <w:webHidden/>
          </w:rPr>
          <w:t>8</w:t>
        </w:r>
        <w:r>
          <w:rPr>
            <w:webHidden/>
          </w:rPr>
          <w:fldChar w:fldCharType="end"/>
        </w:r>
      </w:hyperlink>
    </w:p>
    <w:p w:rsidR="00313A67" w:rsidRDefault="00313A67">
      <w:pPr>
        <w:pStyle w:val="TOC3"/>
        <w:rPr>
          <w:sz w:val="24"/>
          <w:szCs w:val="24"/>
          <w:lang w:val="en-US"/>
        </w:rPr>
      </w:pPr>
      <w:hyperlink w:anchor="_Toc300233163" w:history="1">
        <w:r w:rsidRPr="005A3538">
          <w:rPr>
            <w:rStyle w:val="Hyperlink"/>
          </w:rPr>
          <w:t>5.1.5</w:t>
        </w:r>
        <w:r>
          <w:rPr>
            <w:sz w:val="24"/>
            <w:szCs w:val="24"/>
            <w:lang w:val="en-US"/>
          </w:rPr>
          <w:tab/>
        </w:r>
        <w:r w:rsidRPr="005A3538">
          <w:rPr>
            <w:rStyle w:val="Hyperlink"/>
          </w:rPr>
          <w:t>dependency relationship</w:t>
        </w:r>
        <w:r>
          <w:rPr>
            <w:webHidden/>
          </w:rPr>
          <w:tab/>
        </w:r>
        <w:r>
          <w:rPr>
            <w:webHidden/>
          </w:rPr>
          <w:fldChar w:fldCharType="begin"/>
        </w:r>
        <w:r>
          <w:rPr>
            <w:webHidden/>
          </w:rPr>
          <w:instrText xml:space="preserve"> PAGEREF _Toc300233163 \h </w:instrText>
        </w:r>
        <w:r>
          <w:rPr>
            <w:webHidden/>
          </w:rPr>
        </w:r>
        <w:r>
          <w:rPr>
            <w:webHidden/>
          </w:rPr>
          <w:fldChar w:fldCharType="separate"/>
        </w:r>
        <w:r>
          <w:rPr>
            <w:webHidden/>
          </w:rPr>
          <w:t>8</w:t>
        </w:r>
        <w:r>
          <w:rPr>
            <w:webHidden/>
          </w:rPr>
          <w:fldChar w:fldCharType="end"/>
        </w:r>
      </w:hyperlink>
    </w:p>
    <w:p w:rsidR="00313A67" w:rsidRDefault="00313A67">
      <w:pPr>
        <w:pStyle w:val="TOC3"/>
        <w:rPr>
          <w:sz w:val="24"/>
          <w:szCs w:val="24"/>
          <w:lang w:val="en-US"/>
        </w:rPr>
      </w:pPr>
      <w:hyperlink w:anchor="_Toc300233164" w:history="1">
        <w:r w:rsidRPr="005A3538">
          <w:rPr>
            <w:rStyle w:val="Hyperlink"/>
          </w:rPr>
          <w:t>5.1.6</w:t>
        </w:r>
        <w:r>
          <w:rPr>
            <w:sz w:val="24"/>
            <w:szCs w:val="24"/>
            <w:lang w:val="en-US"/>
          </w:rPr>
          <w:tab/>
        </w:r>
        <w:r w:rsidRPr="005A3538">
          <w:rPr>
            <w:rStyle w:val="Hyperlink"/>
          </w:rPr>
          <w:t>note</w:t>
        </w:r>
        <w:r>
          <w:rPr>
            <w:webHidden/>
          </w:rPr>
          <w:tab/>
        </w:r>
        <w:r>
          <w:rPr>
            <w:webHidden/>
          </w:rPr>
          <w:fldChar w:fldCharType="begin"/>
        </w:r>
        <w:r>
          <w:rPr>
            <w:webHidden/>
          </w:rPr>
          <w:instrText xml:space="preserve"> PAGEREF _Toc300233164 \h </w:instrText>
        </w:r>
        <w:r>
          <w:rPr>
            <w:webHidden/>
          </w:rPr>
        </w:r>
        <w:r>
          <w:rPr>
            <w:webHidden/>
          </w:rPr>
          <w:fldChar w:fldCharType="separate"/>
        </w:r>
        <w:r>
          <w:rPr>
            <w:webHidden/>
          </w:rPr>
          <w:t>8</w:t>
        </w:r>
        <w:r>
          <w:rPr>
            <w:webHidden/>
          </w:rPr>
          <w:fldChar w:fldCharType="end"/>
        </w:r>
      </w:hyperlink>
    </w:p>
    <w:p w:rsidR="00313A67" w:rsidRDefault="00313A67">
      <w:pPr>
        <w:pStyle w:val="TOC3"/>
        <w:rPr>
          <w:sz w:val="24"/>
          <w:szCs w:val="24"/>
          <w:lang w:val="en-US"/>
        </w:rPr>
      </w:pPr>
      <w:hyperlink w:anchor="_Toc300233165" w:history="1">
        <w:r w:rsidRPr="005A3538">
          <w:rPr>
            <w:rStyle w:val="Hyperlink"/>
          </w:rPr>
          <w:t>5.1.7</w:t>
        </w:r>
        <w:r>
          <w:rPr>
            <w:sz w:val="24"/>
            <w:szCs w:val="24"/>
            <w:lang w:val="en-US"/>
          </w:rPr>
          <w:tab/>
        </w:r>
        <w:r w:rsidRPr="005A3538">
          <w:rPr>
            <w:rStyle w:val="Hyperlink"/>
          </w:rPr>
          <w:t>multiplicity, a.k.a. cardinality</w:t>
        </w:r>
        <w:r>
          <w:rPr>
            <w:webHidden/>
          </w:rPr>
          <w:tab/>
        </w:r>
        <w:r>
          <w:rPr>
            <w:webHidden/>
          </w:rPr>
          <w:fldChar w:fldCharType="begin"/>
        </w:r>
        <w:r>
          <w:rPr>
            <w:webHidden/>
          </w:rPr>
          <w:instrText xml:space="preserve"> PAGEREF _Toc300233165 \h </w:instrText>
        </w:r>
        <w:r>
          <w:rPr>
            <w:webHidden/>
          </w:rPr>
        </w:r>
        <w:r>
          <w:rPr>
            <w:webHidden/>
          </w:rPr>
          <w:fldChar w:fldCharType="separate"/>
        </w:r>
        <w:r>
          <w:rPr>
            <w:webHidden/>
          </w:rPr>
          <w:t>8</w:t>
        </w:r>
        <w:r>
          <w:rPr>
            <w:webHidden/>
          </w:rPr>
          <w:fldChar w:fldCharType="end"/>
        </w:r>
      </w:hyperlink>
    </w:p>
    <w:p w:rsidR="00313A67" w:rsidRDefault="00313A67">
      <w:pPr>
        <w:pStyle w:val="TOC3"/>
        <w:rPr>
          <w:sz w:val="24"/>
          <w:szCs w:val="24"/>
          <w:lang w:val="en-US"/>
        </w:rPr>
      </w:pPr>
      <w:hyperlink w:anchor="_Toc300233166" w:history="1">
        <w:r w:rsidRPr="005A3538">
          <w:rPr>
            <w:rStyle w:val="Hyperlink"/>
          </w:rPr>
          <w:t>5.1.8</w:t>
        </w:r>
        <w:r>
          <w:rPr>
            <w:sz w:val="24"/>
            <w:szCs w:val="24"/>
            <w:lang w:val="en-US"/>
          </w:rPr>
          <w:tab/>
        </w:r>
        <w:r w:rsidRPr="005A3538">
          <w:rPr>
            <w:rStyle w:val="Hyperlink"/>
          </w:rPr>
          <w:t>rolename</w:t>
        </w:r>
        <w:r>
          <w:rPr>
            <w:webHidden/>
          </w:rPr>
          <w:tab/>
        </w:r>
        <w:r>
          <w:rPr>
            <w:webHidden/>
          </w:rPr>
          <w:fldChar w:fldCharType="begin"/>
        </w:r>
        <w:r>
          <w:rPr>
            <w:webHidden/>
          </w:rPr>
          <w:instrText xml:space="preserve"> PAGEREF _Toc300233166 \h </w:instrText>
        </w:r>
        <w:r>
          <w:rPr>
            <w:webHidden/>
          </w:rPr>
        </w:r>
        <w:r>
          <w:rPr>
            <w:webHidden/>
          </w:rPr>
          <w:fldChar w:fldCharType="separate"/>
        </w:r>
        <w:r>
          <w:rPr>
            <w:webHidden/>
          </w:rPr>
          <w:t>9</w:t>
        </w:r>
        <w:r>
          <w:rPr>
            <w:webHidden/>
          </w:rPr>
          <w:fldChar w:fldCharType="end"/>
        </w:r>
      </w:hyperlink>
    </w:p>
    <w:p w:rsidR="00313A67" w:rsidRDefault="00313A67">
      <w:pPr>
        <w:pStyle w:val="TOC3"/>
        <w:rPr>
          <w:sz w:val="24"/>
          <w:szCs w:val="24"/>
          <w:lang w:val="en-US"/>
        </w:rPr>
      </w:pPr>
      <w:hyperlink w:anchor="_Toc300233167" w:history="1">
        <w:r w:rsidRPr="005A3538">
          <w:rPr>
            <w:rStyle w:val="Hyperlink"/>
          </w:rPr>
          <w:t>5.1.9</w:t>
        </w:r>
        <w:r>
          <w:rPr>
            <w:sz w:val="24"/>
            <w:szCs w:val="24"/>
            <w:lang w:val="en-US"/>
          </w:rPr>
          <w:tab/>
        </w:r>
        <w:r w:rsidRPr="005A3538">
          <w:rPr>
            <w:rStyle w:val="Hyperlink"/>
          </w:rPr>
          <w:t>Xor constraint</w:t>
        </w:r>
        <w:r>
          <w:rPr>
            <w:webHidden/>
          </w:rPr>
          <w:tab/>
        </w:r>
        <w:r>
          <w:rPr>
            <w:webHidden/>
          </w:rPr>
          <w:fldChar w:fldCharType="begin"/>
        </w:r>
        <w:r>
          <w:rPr>
            <w:webHidden/>
          </w:rPr>
          <w:instrText xml:space="preserve"> PAGEREF _Toc300233167 \h </w:instrText>
        </w:r>
        <w:r>
          <w:rPr>
            <w:webHidden/>
          </w:rPr>
        </w:r>
        <w:r>
          <w:rPr>
            <w:webHidden/>
          </w:rPr>
          <w:fldChar w:fldCharType="separate"/>
        </w:r>
        <w:r>
          <w:rPr>
            <w:webHidden/>
          </w:rPr>
          <w:t>9</w:t>
        </w:r>
        <w:r>
          <w:rPr>
            <w:webHidden/>
          </w:rPr>
          <w:fldChar w:fldCharType="end"/>
        </w:r>
      </w:hyperlink>
    </w:p>
    <w:p w:rsidR="00313A67" w:rsidRDefault="00313A67">
      <w:pPr>
        <w:pStyle w:val="TOC2"/>
        <w:rPr>
          <w:sz w:val="24"/>
          <w:szCs w:val="24"/>
          <w:lang w:val="en-US"/>
        </w:rPr>
      </w:pPr>
      <w:hyperlink w:anchor="_Toc300233168" w:history="1">
        <w:r w:rsidRPr="005A3538">
          <w:rPr>
            <w:rStyle w:val="Hyperlink"/>
          </w:rPr>
          <w:t>5.2</w:t>
        </w:r>
        <w:r>
          <w:rPr>
            <w:sz w:val="24"/>
            <w:szCs w:val="24"/>
            <w:lang w:val="en-US"/>
          </w:rPr>
          <w:tab/>
        </w:r>
        <w:r w:rsidRPr="005A3538">
          <w:rPr>
            <w:rStyle w:val="Hyperlink"/>
          </w:rPr>
          <w:t>Stereotype</w:t>
        </w:r>
        <w:r>
          <w:rPr>
            <w:webHidden/>
          </w:rPr>
          <w:tab/>
        </w:r>
        <w:r>
          <w:rPr>
            <w:webHidden/>
          </w:rPr>
          <w:fldChar w:fldCharType="begin"/>
        </w:r>
        <w:r>
          <w:rPr>
            <w:webHidden/>
          </w:rPr>
          <w:instrText xml:space="preserve"> PAGEREF _Toc300233168 \h </w:instrText>
        </w:r>
        <w:r>
          <w:rPr>
            <w:webHidden/>
          </w:rPr>
        </w:r>
        <w:r>
          <w:rPr>
            <w:webHidden/>
          </w:rPr>
          <w:fldChar w:fldCharType="separate"/>
        </w:r>
        <w:r>
          <w:rPr>
            <w:webHidden/>
          </w:rPr>
          <w:t>9</w:t>
        </w:r>
        <w:r>
          <w:rPr>
            <w:webHidden/>
          </w:rPr>
          <w:fldChar w:fldCharType="end"/>
        </w:r>
      </w:hyperlink>
    </w:p>
    <w:p w:rsidR="00313A67" w:rsidRDefault="00313A67">
      <w:pPr>
        <w:pStyle w:val="TOC3"/>
        <w:rPr>
          <w:sz w:val="24"/>
          <w:szCs w:val="24"/>
          <w:lang w:val="en-US"/>
        </w:rPr>
      </w:pPr>
      <w:hyperlink w:anchor="_Toc300233169" w:history="1">
        <w:r w:rsidRPr="005A3538">
          <w:rPr>
            <w:rStyle w:val="Hyperlink"/>
          </w:rPr>
          <w:t>5.2.1</w:t>
        </w:r>
        <w:r>
          <w:rPr>
            <w:sz w:val="24"/>
            <w:szCs w:val="24"/>
            <w:lang w:val="en-US"/>
          </w:rPr>
          <w:tab/>
        </w:r>
        <w:r w:rsidRPr="005A3538">
          <w:rPr>
            <w:rStyle w:val="Hyperlink"/>
          </w:rPr>
          <w:t>&lt;&lt;ProxyClass&gt;&gt;</w:t>
        </w:r>
        <w:r>
          <w:rPr>
            <w:webHidden/>
          </w:rPr>
          <w:tab/>
        </w:r>
        <w:r>
          <w:rPr>
            <w:webHidden/>
          </w:rPr>
          <w:fldChar w:fldCharType="begin"/>
        </w:r>
        <w:r>
          <w:rPr>
            <w:webHidden/>
          </w:rPr>
          <w:instrText xml:space="preserve"> PAGEREF _Toc300233169 \h </w:instrText>
        </w:r>
        <w:r>
          <w:rPr>
            <w:webHidden/>
          </w:rPr>
        </w:r>
        <w:r>
          <w:rPr>
            <w:webHidden/>
          </w:rPr>
          <w:fldChar w:fldCharType="separate"/>
        </w:r>
        <w:r>
          <w:rPr>
            <w:webHidden/>
          </w:rPr>
          <w:t>9</w:t>
        </w:r>
        <w:r>
          <w:rPr>
            <w:webHidden/>
          </w:rPr>
          <w:fldChar w:fldCharType="end"/>
        </w:r>
      </w:hyperlink>
    </w:p>
    <w:p w:rsidR="00313A67" w:rsidRDefault="00313A67">
      <w:pPr>
        <w:pStyle w:val="TOC3"/>
        <w:rPr>
          <w:sz w:val="24"/>
          <w:szCs w:val="24"/>
          <w:lang w:val="en-US"/>
        </w:rPr>
      </w:pPr>
      <w:hyperlink w:anchor="_Toc300233170" w:history="1">
        <w:r w:rsidRPr="005A3538">
          <w:rPr>
            <w:rStyle w:val="Hyperlink"/>
          </w:rPr>
          <w:t>5.2.2</w:t>
        </w:r>
        <w:r>
          <w:rPr>
            <w:sz w:val="24"/>
            <w:szCs w:val="24"/>
            <w:lang w:val="en-US"/>
          </w:rPr>
          <w:tab/>
        </w:r>
        <w:r w:rsidRPr="005A3538">
          <w:rPr>
            <w:rStyle w:val="Hyperlink"/>
          </w:rPr>
          <w:t>&lt;&lt;InformationObjectClass&gt;&gt;</w:t>
        </w:r>
        <w:r>
          <w:rPr>
            <w:webHidden/>
          </w:rPr>
          <w:tab/>
        </w:r>
        <w:r>
          <w:rPr>
            <w:webHidden/>
          </w:rPr>
          <w:fldChar w:fldCharType="begin"/>
        </w:r>
        <w:r>
          <w:rPr>
            <w:webHidden/>
          </w:rPr>
          <w:instrText xml:space="preserve"> PAGEREF _Toc300233170 \h </w:instrText>
        </w:r>
        <w:r>
          <w:rPr>
            <w:webHidden/>
          </w:rPr>
        </w:r>
        <w:r>
          <w:rPr>
            <w:webHidden/>
          </w:rPr>
          <w:fldChar w:fldCharType="separate"/>
        </w:r>
        <w:r>
          <w:rPr>
            <w:webHidden/>
          </w:rPr>
          <w:t>10</w:t>
        </w:r>
        <w:r>
          <w:rPr>
            <w:webHidden/>
          </w:rPr>
          <w:fldChar w:fldCharType="end"/>
        </w:r>
      </w:hyperlink>
    </w:p>
    <w:p w:rsidR="00313A67" w:rsidRDefault="00313A67">
      <w:pPr>
        <w:pStyle w:val="TOC3"/>
        <w:rPr>
          <w:sz w:val="24"/>
          <w:szCs w:val="24"/>
          <w:lang w:val="en-US"/>
        </w:rPr>
      </w:pPr>
      <w:hyperlink w:anchor="_Toc300233171" w:history="1">
        <w:r w:rsidRPr="005A3538">
          <w:rPr>
            <w:rStyle w:val="Hyperlink"/>
          </w:rPr>
          <w:t>5.2.3</w:t>
        </w:r>
        <w:r>
          <w:rPr>
            <w:sz w:val="24"/>
            <w:szCs w:val="24"/>
            <w:lang w:val="en-US"/>
          </w:rPr>
          <w:tab/>
        </w:r>
        <w:r w:rsidRPr="005A3538">
          <w:rPr>
            <w:rStyle w:val="Hyperlink"/>
          </w:rPr>
          <w:t>&lt;&lt;names&gt;&gt;</w:t>
        </w:r>
        <w:r>
          <w:rPr>
            <w:webHidden/>
          </w:rPr>
          <w:tab/>
        </w:r>
        <w:r>
          <w:rPr>
            <w:webHidden/>
          </w:rPr>
          <w:fldChar w:fldCharType="begin"/>
        </w:r>
        <w:r>
          <w:rPr>
            <w:webHidden/>
          </w:rPr>
          <w:instrText xml:space="preserve"> PAGEREF _Toc300233171 \h </w:instrText>
        </w:r>
        <w:r>
          <w:rPr>
            <w:webHidden/>
          </w:rPr>
        </w:r>
        <w:r>
          <w:rPr>
            <w:webHidden/>
          </w:rPr>
          <w:fldChar w:fldCharType="separate"/>
        </w:r>
        <w:r>
          <w:rPr>
            <w:webHidden/>
          </w:rPr>
          <w:t>10</w:t>
        </w:r>
        <w:r>
          <w:rPr>
            <w:webHidden/>
          </w:rPr>
          <w:fldChar w:fldCharType="end"/>
        </w:r>
      </w:hyperlink>
    </w:p>
    <w:p w:rsidR="00313A67" w:rsidRDefault="00313A67">
      <w:pPr>
        <w:pStyle w:val="TOC2"/>
        <w:rPr>
          <w:sz w:val="24"/>
          <w:szCs w:val="24"/>
          <w:lang w:val="en-US"/>
        </w:rPr>
      </w:pPr>
      <w:hyperlink w:anchor="_Toc300233172" w:history="1">
        <w:r w:rsidRPr="005A3538">
          <w:rPr>
            <w:rStyle w:val="Hyperlink"/>
          </w:rPr>
          <w:t>5.3</w:t>
        </w:r>
        <w:r>
          <w:rPr>
            <w:sz w:val="24"/>
            <w:szCs w:val="24"/>
            <w:lang w:val="en-US"/>
          </w:rPr>
          <w:tab/>
        </w:r>
        <w:r w:rsidRPr="005A3538">
          <w:rPr>
            <w:rStyle w:val="Hyperlink"/>
          </w:rPr>
          <w:t>Others</w:t>
        </w:r>
        <w:r>
          <w:rPr>
            <w:webHidden/>
          </w:rPr>
          <w:tab/>
        </w:r>
        <w:r>
          <w:rPr>
            <w:webHidden/>
          </w:rPr>
          <w:fldChar w:fldCharType="begin"/>
        </w:r>
        <w:r>
          <w:rPr>
            <w:webHidden/>
          </w:rPr>
          <w:instrText xml:space="preserve"> PAGEREF _Toc300233172 \h </w:instrText>
        </w:r>
        <w:r>
          <w:rPr>
            <w:webHidden/>
          </w:rPr>
        </w:r>
        <w:r>
          <w:rPr>
            <w:webHidden/>
          </w:rPr>
          <w:fldChar w:fldCharType="separate"/>
        </w:r>
        <w:r>
          <w:rPr>
            <w:webHidden/>
          </w:rPr>
          <w:t>11</w:t>
        </w:r>
        <w:r>
          <w:rPr>
            <w:webHidden/>
          </w:rPr>
          <w:fldChar w:fldCharType="end"/>
        </w:r>
      </w:hyperlink>
    </w:p>
    <w:p w:rsidR="00313A67" w:rsidRDefault="00313A67">
      <w:pPr>
        <w:pStyle w:val="TOC3"/>
        <w:rPr>
          <w:sz w:val="24"/>
          <w:szCs w:val="24"/>
          <w:lang w:val="en-US"/>
        </w:rPr>
      </w:pPr>
      <w:hyperlink w:anchor="_Toc300233173" w:history="1">
        <w:r w:rsidRPr="005A3538">
          <w:rPr>
            <w:rStyle w:val="Hyperlink"/>
          </w:rPr>
          <w:t>5.3.1</w:t>
        </w:r>
        <w:r>
          <w:rPr>
            <w:sz w:val="24"/>
            <w:szCs w:val="24"/>
            <w:lang w:val="en-US"/>
          </w:rPr>
          <w:tab/>
        </w:r>
        <w:r w:rsidRPr="005A3538">
          <w:rPr>
            <w:rStyle w:val="Hyperlink"/>
          </w:rPr>
          <w:t>Association classes</w:t>
        </w:r>
        <w:r>
          <w:rPr>
            <w:webHidden/>
          </w:rPr>
          <w:tab/>
        </w:r>
        <w:r>
          <w:rPr>
            <w:webHidden/>
          </w:rPr>
          <w:fldChar w:fldCharType="begin"/>
        </w:r>
        <w:r>
          <w:rPr>
            <w:webHidden/>
          </w:rPr>
          <w:instrText xml:space="preserve"> PAGEREF _Toc300233173 \h </w:instrText>
        </w:r>
        <w:r>
          <w:rPr>
            <w:webHidden/>
          </w:rPr>
        </w:r>
        <w:r>
          <w:rPr>
            <w:webHidden/>
          </w:rPr>
          <w:fldChar w:fldCharType="separate"/>
        </w:r>
        <w:r>
          <w:rPr>
            <w:webHidden/>
          </w:rPr>
          <w:t>11</w:t>
        </w:r>
        <w:r>
          <w:rPr>
            <w:webHidden/>
          </w:rPr>
          <w:fldChar w:fldCharType="end"/>
        </w:r>
      </w:hyperlink>
    </w:p>
    <w:p w:rsidR="00313A67" w:rsidRDefault="00313A67">
      <w:pPr>
        <w:pStyle w:val="TOC3"/>
        <w:rPr>
          <w:sz w:val="24"/>
          <w:szCs w:val="24"/>
          <w:lang w:val="en-US"/>
        </w:rPr>
      </w:pPr>
      <w:hyperlink w:anchor="_Toc300233174" w:history="1">
        <w:r w:rsidRPr="005A3538">
          <w:rPr>
            <w:rStyle w:val="Hyperlink"/>
            <w:lang w:eastAsia="zh-CN"/>
          </w:rPr>
          <w:t>5.3.2</w:t>
        </w:r>
        <w:r>
          <w:rPr>
            <w:sz w:val="24"/>
            <w:szCs w:val="24"/>
            <w:lang w:val="en-US"/>
          </w:rPr>
          <w:tab/>
        </w:r>
        <w:r w:rsidRPr="005A3538">
          <w:rPr>
            <w:rStyle w:val="Hyperlink"/>
            <w:lang w:eastAsia="zh-CN"/>
          </w:rPr>
          <w:t>Abstract Class</w:t>
        </w:r>
        <w:r>
          <w:rPr>
            <w:webHidden/>
          </w:rPr>
          <w:tab/>
        </w:r>
        <w:r>
          <w:rPr>
            <w:webHidden/>
          </w:rPr>
          <w:fldChar w:fldCharType="begin"/>
        </w:r>
        <w:r>
          <w:rPr>
            <w:webHidden/>
          </w:rPr>
          <w:instrText xml:space="preserve"> PAGEREF _Toc300233174 \h </w:instrText>
        </w:r>
        <w:r>
          <w:rPr>
            <w:webHidden/>
          </w:rPr>
        </w:r>
        <w:r>
          <w:rPr>
            <w:webHidden/>
          </w:rPr>
          <w:fldChar w:fldCharType="separate"/>
        </w:r>
        <w:r>
          <w:rPr>
            <w:webHidden/>
          </w:rPr>
          <w:t>13</w:t>
        </w:r>
        <w:r>
          <w:rPr>
            <w:webHidden/>
          </w:rPr>
          <w:fldChar w:fldCharType="end"/>
        </w:r>
      </w:hyperlink>
    </w:p>
    <w:p w:rsidR="00313A67" w:rsidRDefault="00313A67">
      <w:pPr>
        <w:pStyle w:val="TOC3"/>
        <w:rPr>
          <w:sz w:val="24"/>
          <w:szCs w:val="24"/>
          <w:lang w:val="en-US"/>
        </w:rPr>
      </w:pPr>
      <w:hyperlink w:anchor="_Toc300233175" w:history="1">
        <w:r w:rsidRPr="005A3538">
          <w:rPr>
            <w:rStyle w:val="Hyperlink"/>
          </w:rPr>
          <w:t>5.3.3</w:t>
        </w:r>
        <w:r>
          <w:rPr>
            <w:sz w:val="24"/>
            <w:szCs w:val="24"/>
            <w:lang w:val="en-US"/>
          </w:rPr>
          <w:tab/>
        </w:r>
        <w:r w:rsidRPr="005A3538">
          <w:rPr>
            <w:rStyle w:val="Hyperlink"/>
          </w:rPr>
          <w:t>DataTypes</w:t>
        </w:r>
        <w:r>
          <w:rPr>
            <w:webHidden/>
          </w:rPr>
          <w:tab/>
        </w:r>
        <w:r>
          <w:rPr>
            <w:webHidden/>
          </w:rPr>
          <w:fldChar w:fldCharType="begin"/>
        </w:r>
        <w:r>
          <w:rPr>
            <w:webHidden/>
          </w:rPr>
          <w:instrText xml:space="preserve"> PAGEREF _Toc300233175 \h </w:instrText>
        </w:r>
        <w:r>
          <w:rPr>
            <w:webHidden/>
          </w:rPr>
        </w:r>
        <w:r>
          <w:rPr>
            <w:webHidden/>
          </w:rPr>
          <w:fldChar w:fldCharType="separate"/>
        </w:r>
        <w:r>
          <w:rPr>
            <w:webHidden/>
          </w:rPr>
          <w:t>13</w:t>
        </w:r>
        <w:r>
          <w:rPr>
            <w:webHidden/>
          </w:rPr>
          <w:fldChar w:fldCharType="end"/>
        </w:r>
      </w:hyperlink>
    </w:p>
    <w:p w:rsidR="00313A67" w:rsidRDefault="00313A67">
      <w:pPr>
        <w:pStyle w:val="TOC1"/>
        <w:rPr>
          <w:sz w:val="24"/>
          <w:szCs w:val="24"/>
          <w:lang w:val="en-US"/>
        </w:rPr>
      </w:pPr>
      <w:hyperlink w:anchor="_Toc300233176" w:history="1">
        <w:r w:rsidRPr="005A3538">
          <w:rPr>
            <w:rStyle w:val="Hyperlink"/>
          </w:rPr>
          <w:t>6.</w:t>
        </w:r>
        <w:r>
          <w:rPr>
            <w:sz w:val="24"/>
            <w:szCs w:val="24"/>
            <w:lang w:val="en-US"/>
          </w:rPr>
          <w:tab/>
        </w:r>
        <w:r w:rsidRPr="005A3538">
          <w:rPr>
            <w:rStyle w:val="Hyperlink"/>
          </w:rPr>
          <w:t>Qualifier</w:t>
        </w:r>
        <w:r>
          <w:rPr>
            <w:webHidden/>
          </w:rPr>
          <w:tab/>
        </w:r>
        <w:r>
          <w:rPr>
            <w:webHidden/>
          </w:rPr>
          <w:fldChar w:fldCharType="begin"/>
        </w:r>
        <w:r>
          <w:rPr>
            <w:webHidden/>
          </w:rPr>
          <w:instrText xml:space="preserve"> PAGEREF _Toc300233176 \h </w:instrText>
        </w:r>
        <w:r>
          <w:rPr>
            <w:webHidden/>
          </w:rPr>
        </w:r>
        <w:r>
          <w:rPr>
            <w:webHidden/>
          </w:rPr>
          <w:fldChar w:fldCharType="separate"/>
        </w:r>
        <w:r>
          <w:rPr>
            <w:webHidden/>
          </w:rPr>
          <w:t>13</w:t>
        </w:r>
        <w:r>
          <w:rPr>
            <w:webHidden/>
          </w:rPr>
          <w:fldChar w:fldCharType="end"/>
        </w:r>
      </w:hyperlink>
    </w:p>
    <w:p w:rsidR="00313A67" w:rsidRDefault="00313A67">
      <w:pPr>
        <w:pStyle w:val="TOC1"/>
        <w:rPr>
          <w:sz w:val="24"/>
          <w:szCs w:val="24"/>
          <w:lang w:val="en-US"/>
        </w:rPr>
      </w:pPr>
      <w:hyperlink w:anchor="_Toc300233177" w:history="1">
        <w:r w:rsidRPr="005A3538">
          <w:rPr>
            <w:rStyle w:val="Hyperlink"/>
          </w:rPr>
          <w:t>A.1</w:t>
        </w:r>
        <w:r>
          <w:rPr>
            <w:sz w:val="24"/>
            <w:szCs w:val="24"/>
            <w:lang w:val="en-US"/>
          </w:rPr>
          <w:tab/>
        </w:r>
        <w:r w:rsidRPr="005A3538">
          <w:rPr>
            <w:rStyle w:val="Hyperlink"/>
          </w:rPr>
          <w:t>First Sample</w:t>
        </w:r>
        <w:r>
          <w:rPr>
            <w:webHidden/>
          </w:rPr>
          <w:tab/>
        </w:r>
        <w:r>
          <w:rPr>
            <w:webHidden/>
          </w:rPr>
          <w:fldChar w:fldCharType="begin"/>
        </w:r>
        <w:r>
          <w:rPr>
            <w:webHidden/>
          </w:rPr>
          <w:instrText xml:space="preserve"> PAGEREF _Toc300233177 \h </w:instrText>
        </w:r>
        <w:r>
          <w:rPr>
            <w:webHidden/>
          </w:rPr>
        </w:r>
        <w:r>
          <w:rPr>
            <w:webHidden/>
          </w:rPr>
          <w:fldChar w:fldCharType="separate"/>
        </w:r>
        <w:r>
          <w:rPr>
            <w:webHidden/>
          </w:rPr>
          <w:t>16</w:t>
        </w:r>
        <w:r>
          <w:rPr>
            <w:webHidden/>
          </w:rPr>
          <w:fldChar w:fldCharType="end"/>
        </w:r>
      </w:hyperlink>
    </w:p>
    <w:p w:rsidR="00313A67" w:rsidRDefault="00313A67">
      <w:pPr>
        <w:pStyle w:val="TOC1"/>
        <w:rPr>
          <w:sz w:val="24"/>
          <w:szCs w:val="24"/>
          <w:lang w:val="en-US"/>
        </w:rPr>
      </w:pPr>
      <w:hyperlink w:anchor="_Toc300233178" w:history="1">
        <w:r w:rsidRPr="005A3538">
          <w:rPr>
            <w:rStyle w:val="Hyperlink"/>
          </w:rPr>
          <w:t>A.2</w:t>
        </w:r>
        <w:r>
          <w:rPr>
            <w:sz w:val="24"/>
            <w:szCs w:val="24"/>
            <w:lang w:val="en-US"/>
          </w:rPr>
          <w:tab/>
        </w:r>
        <w:r w:rsidRPr="005A3538">
          <w:rPr>
            <w:rStyle w:val="Hyperlink"/>
          </w:rPr>
          <w:t>Second Sample</w:t>
        </w:r>
        <w:r>
          <w:rPr>
            <w:webHidden/>
          </w:rPr>
          <w:tab/>
        </w:r>
        <w:r>
          <w:rPr>
            <w:webHidden/>
          </w:rPr>
          <w:fldChar w:fldCharType="begin"/>
        </w:r>
        <w:r>
          <w:rPr>
            <w:webHidden/>
          </w:rPr>
          <w:instrText xml:space="preserve"> PAGEREF _Toc300233178 \h </w:instrText>
        </w:r>
        <w:r>
          <w:rPr>
            <w:webHidden/>
          </w:rPr>
        </w:r>
        <w:r>
          <w:rPr>
            <w:webHidden/>
          </w:rPr>
          <w:fldChar w:fldCharType="separate"/>
        </w:r>
        <w:r>
          <w:rPr>
            <w:webHidden/>
          </w:rPr>
          <w:t>17</w:t>
        </w:r>
        <w:r>
          <w:rPr>
            <w:webHidden/>
          </w:rPr>
          <w:fldChar w:fldCharType="end"/>
        </w:r>
      </w:hyperlink>
    </w:p>
    <w:p w:rsidR="00313A67" w:rsidRDefault="00313A67">
      <w:pPr>
        <w:pStyle w:val="TOC3"/>
        <w:rPr>
          <w:sz w:val="24"/>
          <w:szCs w:val="24"/>
          <w:lang w:val="en-US"/>
        </w:rPr>
      </w:pPr>
      <w:hyperlink w:anchor="_Toc300233179" w:history="1">
        <w:r w:rsidRPr="005A3538">
          <w:rPr>
            <w:rStyle w:val="Hyperlink"/>
          </w:rPr>
          <w:t>X.Y.1</w:t>
        </w:r>
        <w:r>
          <w:rPr>
            <w:sz w:val="24"/>
            <w:szCs w:val="24"/>
            <w:lang w:val="en-US"/>
          </w:rPr>
          <w:tab/>
        </w:r>
        <w:r w:rsidRPr="005A3538">
          <w:rPr>
            <w:rStyle w:val="Hyperlink"/>
            <w:rFonts w:ascii="Courier" w:hAnsi="Courier"/>
          </w:rPr>
          <w:t>AsFunction</w:t>
        </w:r>
        <w:r>
          <w:rPr>
            <w:webHidden/>
          </w:rPr>
          <w:tab/>
        </w:r>
        <w:r>
          <w:rPr>
            <w:webHidden/>
          </w:rPr>
          <w:fldChar w:fldCharType="begin"/>
        </w:r>
        <w:r>
          <w:rPr>
            <w:webHidden/>
          </w:rPr>
          <w:instrText xml:space="preserve"> PAGEREF _Toc300233179 \h </w:instrText>
        </w:r>
        <w:r>
          <w:rPr>
            <w:webHidden/>
          </w:rPr>
        </w:r>
        <w:r>
          <w:rPr>
            <w:webHidden/>
          </w:rPr>
          <w:fldChar w:fldCharType="separate"/>
        </w:r>
        <w:r>
          <w:rPr>
            <w:webHidden/>
          </w:rPr>
          <w:t>17</w:t>
        </w:r>
        <w:r>
          <w:rPr>
            <w:webHidden/>
          </w:rPr>
          <w:fldChar w:fldCharType="end"/>
        </w:r>
      </w:hyperlink>
    </w:p>
    <w:p w:rsidR="00313A67" w:rsidRPr="008043F7" w:rsidRDefault="00313A67" w:rsidP="00EC24E2">
      <w:pPr>
        <w:pStyle w:val="Heading1"/>
        <w:ind w:left="0" w:firstLine="0"/>
      </w:pPr>
      <w:r>
        <w:rPr>
          <w:sz w:val="64"/>
        </w:rPr>
        <w:fldChar w:fldCharType="end"/>
      </w:r>
      <w:bookmarkStart w:id="2" w:name="copyrightaddon"/>
      <w:bookmarkEnd w:id="1"/>
      <w:bookmarkEnd w:id="2"/>
      <w:r w:rsidRPr="008043F7">
        <w:br w:type="page"/>
      </w:r>
      <w:bookmarkStart w:id="3" w:name="_Toc300233151"/>
      <w:r w:rsidRPr="008043F7">
        <w:t>1</w:t>
      </w:r>
      <w:r>
        <w:tab/>
      </w:r>
      <w:r>
        <w:tab/>
      </w:r>
      <w:r>
        <w:tab/>
      </w:r>
      <w:r>
        <w:tab/>
      </w:r>
      <w:r w:rsidRPr="008043F7">
        <w:t>Scope</w:t>
      </w:r>
      <w:bookmarkEnd w:id="3"/>
    </w:p>
    <w:p w:rsidR="00313A67" w:rsidRPr="008043F7" w:rsidRDefault="00313A67" w:rsidP="00D25B88">
      <w:r>
        <w:t>JWG Model Alignment work</w:t>
      </w:r>
      <w:r w:rsidRPr="008043F7">
        <w:t xml:space="preserve"> has chosen UML to capture behaviour</w:t>
      </w:r>
      <w:r>
        <w:t xml:space="preserve"> of systems/entities under management</w:t>
      </w:r>
      <w:r w:rsidRPr="008043F7">
        <w:t>.</w:t>
      </w:r>
    </w:p>
    <w:p w:rsidR="00313A67" w:rsidRPr="008043F7" w:rsidRDefault="00313A67"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313A67" w:rsidRPr="008043F7" w:rsidRDefault="00313A67"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considered necessary.</w:t>
      </w:r>
      <w:r w:rsidRPr="008043F7" w:rsidDel="001E38AC">
        <w:t xml:space="preserve"> </w:t>
      </w:r>
      <w:r w:rsidRPr="008043F7">
        <w:t>.</w:t>
      </w:r>
    </w:p>
    <w:p w:rsidR="00313A67" w:rsidRPr="008043F7" w:rsidRDefault="00313A67" w:rsidP="00D25B88">
      <w:pPr>
        <w:pStyle w:val="Heading1"/>
      </w:pPr>
      <w:bookmarkStart w:id="4" w:name="_Toc300233152"/>
      <w:r w:rsidRPr="008043F7">
        <w:t>2</w:t>
      </w:r>
      <w:r w:rsidRPr="008043F7">
        <w:tab/>
        <w:t>References</w:t>
      </w:r>
      <w:bookmarkEnd w:id="4"/>
    </w:p>
    <w:p w:rsidR="00313A67" w:rsidRDefault="00313A67" w:rsidP="00D25B88">
      <w:pPr>
        <w:pStyle w:val="EX"/>
        <w:rPr>
          <w:rStyle w:val="EditorsNoteChar"/>
        </w:rPr>
      </w:pPr>
      <w:r w:rsidRPr="008043F7">
        <w:t>[</w:t>
      </w:r>
      <w:r w:rsidRPr="008043F7">
        <w:rPr>
          <w:noProof/>
        </w:rPr>
        <w:t>5</w:t>
      </w:r>
      <w:r w:rsidRPr="008043F7">
        <w:t>]</w:t>
      </w:r>
      <w:r w:rsidRPr="008043F7">
        <w:tab/>
        <w:t xml:space="preserve">OMG: "Unified Modelling Language Specification, Version </w:t>
      </w:r>
      <w:ins w:id="5" w:author="Bernd" w:date="2011-08-24T14:26:00Z">
        <w:r>
          <w:t>2.2</w:t>
        </w:r>
      </w:ins>
      <w:del w:id="6" w:author="Bernd" w:date="2011-08-24T14:26:00Z">
        <w:r w:rsidRPr="008043F7" w:rsidDel="00D92F8D">
          <w:delText>1.5</w:delText>
        </w:r>
      </w:del>
      <w:r w:rsidRPr="008043F7">
        <w:t xml:space="preserve">". </w:t>
      </w:r>
      <w:ins w:id="7" w:author="Bernd" w:date="2011-08-24T15:12:00Z">
        <w:r>
          <w:fldChar w:fldCharType="begin"/>
        </w:r>
        <w:r>
          <w:instrText xml:space="preserve"> HYPERLINK "</w:instrText>
        </w:r>
      </w:ins>
      <w:ins w:id="8" w:author="Bernd" w:date="2011-08-24T14:26:00Z">
        <w:r w:rsidRPr="00D92F8D">
          <w:instrText>http://www.omg.org/spec/UML/2.2/</w:instrText>
        </w:r>
      </w:ins>
      <w:ins w:id="9" w:author="Bernd" w:date="2011-08-24T15:12:00Z">
        <w:r>
          <w:instrText xml:space="preserve">" </w:instrText>
        </w:r>
      </w:ins>
      <w:ins w:id="10" w:author="Bernd" w:date="2011-08-24T15:12:00Z">
        <w:r>
          <w:fldChar w:fldCharType="separate"/>
        </w:r>
      </w:ins>
      <w:ins w:id="11" w:author="Bernd" w:date="2011-08-24T14:26:00Z">
        <w:r w:rsidRPr="00FB2B9B">
          <w:rPr>
            <w:rStyle w:val="Hyperlink"/>
          </w:rPr>
          <w:t>http://www.omg.org/spec/UML/2.2/</w:t>
        </w:r>
      </w:ins>
      <w:ins w:id="12" w:author="Bernd" w:date="2011-08-24T15:12:00Z">
        <w:r>
          <w:fldChar w:fldCharType="end"/>
        </w:r>
      </w:ins>
      <w:del w:id="13" w:author="Bernd" w:date="2011-08-24T14:26:00Z">
        <w:r w:rsidDel="00D92F8D">
          <w:fldChar w:fldCharType="begin"/>
        </w:r>
        <w:r w:rsidDel="00D92F8D">
          <w:delInstrText>HYPERLINK "http://www.omg.org/spec/UML/1.5/"</w:delInstrText>
        </w:r>
      </w:del>
      <w:del w:id="14" w:author="Bernd" w:date="2011-08-24T14:26:00Z">
        <w:r w:rsidDel="00D92F8D">
          <w:fldChar w:fldCharType="separate"/>
        </w:r>
        <w:r w:rsidRPr="00685778" w:rsidDel="00D92F8D">
          <w:rPr>
            <w:rStyle w:val="Hyperlink"/>
          </w:rPr>
          <w:delText>http://www.omg.org/spec/UML/1.5/</w:delText>
        </w:r>
        <w:r w:rsidDel="00D92F8D">
          <w:fldChar w:fldCharType="end"/>
        </w:r>
        <w:r w:rsidDel="00D92F8D">
          <w:delText xml:space="preserve">  </w:delText>
        </w:r>
      </w:del>
    </w:p>
    <w:p w:rsidR="00313A67" w:rsidRPr="004C7D70" w:rsidRDefault="00313A67" w:rsidP="004C7D70">
      <w:pPr>
        <w:pStyle w:val="EditorsNote"/>
      </w:pPr>
      <w:r w:rsidRPr="004C7D70">
        <w:t xml:space="preserve">Editor’s Note: </w:t>
      </w:r>
      <w:r>
        <w:t xml:space="preserve">Need to adjust the reference numbers.  </w:t>
      </w:r>
      <w:r w:rsidRPr="004C7D70">
        <w:t>Need to refer to the latest version of OMG specification.  Check the accuracy of referenced paragraph numbers as well</w:t>
      </w:r>
      <w:r>
        <w:t>.</w:t>
      </w:r>
      <w:r w:rsidRPr="004C7D70">
        <w:t>)</w:t>
      </w:r>
    </w:p>
    <w:p w:rsidR="00313A67" w:rsidRDefault="00313A67" w:rsidP="00D25B88">
      <w:pPr>
        <w:pStyle w:val="EX"/>
        <w:rPr>
          <w:rFonts w:eastAsia="MS Mincho"/>
          <w:lang w:eastAsia="zh-CN"/>
        </w:rPr>
      </w:pPr>
      <w:r>
        <w:rPr>
          <w:rFonts w:eastAsia="MS Mincho"/>
          <w:lang w:eastAsia="zh-CN"/>
        </w:rPr>
        <w:t>[6]</w:t>
      </w:r>
      <w:r>
        <w:rPr>
          <w:rFonts w:eastAsia="MS Mincho"/>
          <w:lang w:eastAsia="zh-CN"/>
        </w:rPr>
        <w:tab/>
        <w:t>3GPP TS 32.602 "Telecommunication management; Configuration Management (CM); Basic CM Integration Reference Point (IRP): Information Service (IS)".</w:t>
      </w:r>
    </w:p>
    <w:p w:rsidR="00313A67" w:rsidRDefault="00313A67" w:rsidP="00D25B88">
      <w:pPr>
        <w:pStyle w:val="EX"/>
        <w:rPr>
          <w:rFonts w:eastAsia="MS Mincho"/>
          <w:lang w:eastAsia="zh-CN"/>
        </w:rPr>
      </w:pPr>
      <w:r>
        <w:rPr>
          <w:rFonts w:eastAsia="MS Mincho"/>
          <w:lang w:eastAsia="zh-CN"/>
        </w:rPr>
        <w:t>[7]</w:t>
      </w:r>
      <w:r>
        <w:rPr>
          <w:rFonts w:eastAsia="MS Mincho"/>
          <w:lang w:eastAsia="zh-CN"/>
        </w:rPr>
        <w:tab/>
        <w:t>3GPP TS 32.612: "Telecommunication management; Configuration Management (CM); Bulk CM Integration Reference Point (IRP): Information Service (IS)".</w:t>
      </w:r>
    </w:p>
    <w:p w:rsidR="00313A67" w:rsidRDefault="00313A67" w:rsidP="00D25B88">
      <w:pPr>
        <w:pStyle w:val="EX"/>
        <w:rPr>
          <w:rFonts w:eastAsia="MS Mincho"/>
          <w:lang w:eastAsia="zh-CN"/>
        </w:rPr>
      </w:pPr>
      <w:r>
        <w:rPr>
          <w:rFonts w:eastAsia="MS Mincho"/>
          <w:lang w:eastAsia="zh-CN"/>
        </w:rPr>
        <w:t>[8]</w:t>
      </w:r>
      <w:r>
        <w:rPr>
          <w:rFonts w:eastAsia="MS Mincho"/>
          <w:lang w:eastAsia="zh-CN"/>
        </w:rPr>
        <w:tab/>
        <w:t>3GPP TS 32.302: "Telecommunication management; Configuration Management (CM); Notification Integration Reference Point (IRP): Information Service (IS)".</w:t>
      </w:r>
    </w:p>
    <w:p w:rsidR="00313A67" w:rsidRDefault="00313A67" w:rsidP="00D25B88">
      <w:pPr>
        <w:pStyle w:val="EX"/>
        <w:rPr>
          <w:lang w:eastAsia="zh-CN"/>
        </w:rPr>
      </w:pPr>
      <w:r>
        <w:rPr>
          <w:lang w:eastAsia="zh-CN"/>
        </w:rPr>
        <w:t>[9</w:t>
      </w:r>
      <w:r w:rsidRPr="001F6EFD">
        <w:rPr>
          <w:lang w:eastAsia="zh-CN"/>
        </w:rPr>
        <w:t>]</w:t>
      </w:r>
      <w:r w:rsidRPr="001F6EFD">
        <w:rPr>
          <w:lang w:eastAsia="zh-CN"/>
        </w:rPr>
        <w:tab/>
      </w:r>
      <w:r w:rsidRPr="001F6EFD">
        <w:t>3GPP TS 32.404</w:t>
      </w:r>
      <w:r w:rsidRPr="001F6EFD">
        <w:rPr>
          <w:lang w:eastAsia="zh-CN"/>
        </w:rPr>
        <w:t xml:space="preserve">: </w:t>
      </w:r>
      <w:r w:rsidRPr="001F6EFD">
        <w:t>"Telecommunication management;</w:t>
      </w:r>
      <w:r w:rsidRPr="001F6EFD">
        <w:rPr>
          <w:lang w:eastAsia="zh-CN"/>
        </w:rPr>
        <w:t xml:space="preserve"> </w:t>
      </w:r>
      <w:r w:rsidRPr="001F6EFD">
        <w:t>Performance Management (PM); Performance measurements - Definitions and template"</w:t>
      </w:r>
      <w:r w:rsidRPr="001F6EFD">
        <w:rPr>
          <w:lang w:eastAsia="zh-CN"/>
        </w:rPr>
        <w:t>.</w:t>
      </w:r>
    </w:p>
    <w:p w:rsidR="00313A67" w:rsidRPr="00CA044A" w:rsidRDefault="00313A67" w:rsidP="00D25B88">
      <w:pPr>
        <w:pStyle w:val="EX"/>
      </w:pPr>
      <w:r w:rsidRPr="00CA044A">
        <w:t>[10]</w:t>
      </w:r>
      <w:r w:rsidRPr="00CA044A">
        <w:tab/>
        <w:t>3GPP TS 32.300: “Name convention for Managed Objects”.</w:t>
      </w:r>
    </w:p>
    <w:p w:rsidR="00313A67" w:rsidRPr="008043F7" w:rsidRDefault="00313A67" w:rsidP="00D25B88">
      <w:pPr>
        <w:pStyle w:val="Heading1"/>
      </w:pPr>
      <w:r w:rsidRPr="008043F7">
        <w:br w:type="page"/>
      </w:r>
      <w:bookmarkStart w:id="15" w:name="_Toc300233153"/>
      <w:r w:rsidRPr="008043F7">
        <w:t>3</w:t>
      </w:r>
      <w:r w:rsidRPr="008043F7">
        <w:tab/>
        <w:t>Definitions and abbreviations</w:t>
      </w:r>
      <w:bookmarkEnd w:id="15"/>
    </w:p>
    <w:p w:rsidR="00313A67" w:rsidRPr="008043F7" w:rsidRDefault="00313A67" w:rsidP="00D25B88">
      <w:pPr>
        <w:pStyle w:val="Heading2"/>
      </w:pPr>
      <w:bookmarkStart w:id="16" w:name="_Toc300233154"/>
      <w:r w:rsidRPr="008043F7">
        <w:t>3.1</w:t>
      </w:r>
      <w:r w:rsidRPr="008043F7">
        <w:tab/>
        <w:t>Definitions</w:t>
      </w:r>
      <w:bookmarkEnd w:id="16"/>
    </w:p>
    <w:p w:rsidR="00313A67" w:rsidRDefault="00313A67" w:rsidP="00D25B88">
      <w:pPr>
        <w:rPr>
          <w:snapToGrid w:val="0"/>
        </w:rPr>
      </w:pPr>
      <w:r w:rsidRPr="00B42CC7">
        <w:rPr>
          <w:b/>
          <w:snapToGrid w:val="0"/>
        </w:rPr>
        <w:t>Distinguished Name:</w:t>
      </w:r>
      <w:r>
        <w:rPr>
          <w:snapToGrid w:val="0"/>
        </w:rPr>
        <w:t xml:space="preserve"> See 3GPP TS 32.300 [10].</w:t>
      </w:r>
    </w:p>
    <w:p w:rsidR="00313A67" w:rsidRDefault="00313A67" w:rsidP="00D25B88">
      <w:r w:rsidRPr="00F0677C">
        <w:rPr>
          <w:b/>
          <w:lang w:val="en-US"/>
        </w:rPr>
        <w:t xml:space="preserve">Naming </w:t>
      </w:r>
      <w:r>
        <w:rPr>
          <w:b/>
          <w:lang w:val="en-US"/>
        </w:rPr>
        <w:t>a</w:t>
      </w:r>
      <w:r w:rsidRPr="00F0677C">
        <w:rPr>
          <w:b/>
          <w:lang w:val="en-US"/>
        </w:rPr>
        <w:t>ttribute</w:t>
      </w:r>
      <w:r>
        <w:rPr>
          <w:lang w:val="en-US"/>
        </w:rPr>
        <w:t>: See 3GPP TS 32.300 [10].</w:t>
      </w:r>
      <w:r w:rsidRPr="008043F7">
        <w:t xml:space="preserve"> </w:t>
      </w:r>
    </w:p>
    <w:p w:rsidR="00313A67" w:rsidRPr="008043F7" w:rsidRDefault="00313A67" w:rsidP="00D25B88">
      <w:pPr>
        <w:pStyle w:val="Heading2"/>
      </w:pPr>
      <w:bookmarkStart w:id="17" w:name="_Toc300233155"/>
      <w:r w:rsidRPr="008043F7">
        <w:t>3.2</w:t>
      </w:r>
      <w:r w:rsidRPr="008043F7">
        <w:tab/>
        <w:t>Abbreviations</w:t>
      </w:r>
      <w:bookmarkEnd w:id="17"/>
    </w:p>
    <w:p w:rsidR="00313A67" w:rsidRDefault="00313A67" w:rsidP="00313A67">
      <w:pPr>
        <w:pStyle w:val="EW"/>
        <w:pPrChange w:id="18" w:author="Bernd" w:date="2011-08-24T15:09:00Z">
          <w:pPr>
            <w:pStyle w:val="EW"/>
            <w:ind w:left="284"/>
          </w:pPr>
        </w:pPrChange>
      </w:pPr>
      <w:r>
        <w:t>CM</w:t>
      </w:r>
      <w:r>
        <w:tab/>
      </w:r>
      <w:del w:id="19" w:author="Bernd" w:date="2011-08-24T15:09:00Z">
        <w:r w:rsidDel="00EC4B99">
          <w:tab/>
        </w:r>
        <w:r w:rsidDel="00EC4B99">
          <w:tab/>
        </w:r>
      </w:del>
      <w:del w:id="20" w:author="Bernd" w:date="2011-08-24T15:10:00Z">
        <w:r w:rsidDel="00EC4B99">
          <w:tab/>
        </w:r>
      </w:del>
      <w:r>
        <w:t>Configuration Management</w:t>
      </w:r>
    </w:p>
    <w:p w:rsidR="00313A67" w:rsidRDefault="00313A67" w:rsidP="00D25B88">
      <w:pPr>
        <w:pStyle w:val="EW"/>
      </w:pPr>
      <w:r>
        <w:t>DN</w:t>
      </w:r>
      <w:r>
        <w:tab/>
        <w:t>Distinguished Name</w:t>
      </w:r>
    </w:p>
    <w:p w:rsidR="00313A67" w:rsidRDefault="00313A67" w:rsidP="00D25B88">
      <w:pPr>
        <w:pStyle w:val="EW"/>
      </w:pPr>
      <w:r w:rsidRPr="008043F7">
        <w:t>IRP</w:t>
      </w:r>
      <w:r w:rsidRPr="008043F7">
        <w:tab/>
        <w:t>Integration Reference Point</w:t>
      </w:r>
    </w:p>
    <w:p w:rsidR="00313A67" w:rsidRPr="008043F7" w:rsidRDefault="00313A67" w:rsidP="00D25B88">
      <w:pPr>
        <w:pStyle w:val="EW"/>
      </w:pPr>
      <w:r>
        <w:t>FNM</w:t>
      </w:r>
      <w:r>
        <w:tab/>
        <w:t>Federated Network Model</w:t>
      </w:r>
    </w:p>
    <w:p w:rsidR="00313A67" w:rsidRPr="008043F7" w:rsidRDefault="00313A67" w:rsidP="00D25B88">
      <w:pPr>
        <w:pStyle w:val="EW"/>
      </w:pPr>
      <w:r w:rsidRPr="008043F7">
        <w:t>NRM</w:t>
      </w:r>
      <w:r w:rsidRPr="008043F7">
        <w:tab/>
        <w:t>Network Resource Model</w:t>
      </w:r>
    </w:p>
    <w:p w:rsidR="00313A67" w:rsidRPr="008043F7" w:rsidRDefault="00313A67" w:rsidP="00D25B88">
      <w:pPr>
        <w:pStyle w:val="EW"/>
      </w:pPr>
      <w:r w:rsidRPr="008043F7">
        <w:t>OMG</w:t>
      </w:r>
      <w:r w:rsidRPr="008043F7">
        <w:tab/>
        <w:t>Object Management Group</w:t>
      </w:r>
    </w:p>
    <w:p w:rsidR="00313A67" w:rsidRPr="008043F7" w:rsidRDefault="00313A67" w:rsidP="00D25B88">
      <w:pPr>
        <w:pStyle w:val="EX"/>
      </w:pPr>
      <w:r w:rsidRPr="008043F7">
        <w:t>UML</w:t>
      </w:r>
      <w:r w:rsidRPr="008043F7">
        <w:tab/>
        <w:t>Unified Modelling Language (OMG)</w:t>
      </w:r>
    </w:p>
    <w:p w:rsidR="00313A67" w:rsidRPr="008043F7" w:rsidRDefault="00313A67" w:rsidP="00D25B88">
      <w:pPr>
        <w:pStyle w:val="Heading1"/>
      </w:pPr>
      <w:bookmarkStart w:id="21" w:name="_Toc300233156"/>
      <w:r w:rsidRPr="008043F7">
        <w:t>4</w:t>
      </w:r>
      <w:r w:rsidRPr="008043F7">
        <w:tab/>
        <w:t>Requirements</w:t>
      </w:r>
      <w:bookmarkEnd w:id="21"/>
    </w:p>
    <w:p w:rsidR="00313A67" w:rsidRPr="008043F7" w:rsidRDefault="00313A67" w:rsidP="00D25B88">
      <w:r w:rsidRPr="008043F7">
        <w:t xml:space="preserve">The </w:t>
      </w:r>
      <w:r>
        <w:t xml:space="preserve">UML </w:t>
      </w:r>
      <w:r w:rsidRPr="008043F7">
        <w:t>notation</w:t>
      </w:r>
      <w:r>
        <w:t>s and model</w:t>
      </w:r>
      <w:r w:rsidRPr="008043F7">
        <w:t xml:space="preserve"> elements captured in this repertoire shall be used to model </w:t>
      </w:r>
      <w:r>
        <w:t xml:space="preserve">behaviours of the systems/entities specified by the JWG Model Alignment work </w:t>
      </w:r>
      <w:r w:rsidRPr="008043F7">
        <w:t xml:space="preserve">such as </w:t>
      </w:r>
      <w:r>
        <w:t>the Umbrella model of the FNM discussed in Converged Management of Fixed/Mobile Network project</w:t>
      </w:r>
      <w:r w:rsidRPr="008043F7">
        <w:t>.</w:t>
      </w:r>
    </w:p>
    <w:p w:rsidR="00313A67" w:rsidRPr="008043F7" w:rsidRDefault="00313A67" w:rsidP="00D25B88">
      <w:r w:rsidRPr="008043F7">
        <w:t>All quotes are from [</w:t>
      </w:r>
      <w:r w:rsidRPr="008043F7">
        <w:rPr>
          <w:noProof/>
        </w:rPr>
        <w:t>5</w:t>
      </w:r>
      <w:r w:rsidRPr="008043F7">
        <w:t>].</w:t>
      </w:r>
    </w:p>
    <w:p w:rsidR="00313A67" w:rsidRPr="008043F7" w:rsidRDefault="00313A67" w:rsidP="00D25B88">
      <w:pPr>
        <w:pStyle w:val="Heading1"/>
      </w:pPr>
      <w:bookmarkStart w:id="22" w:name="historyclause"/>
      <w:r w:rsidRPr="008043F7">
        <w:br w:type="page"/>
      </w:r>
      <w:bookmarkStart w:id="23" w:name="_Toc300233157"/>
      <w:r w:rsidRPr="008043F7">
        <w:t>5</w:t>
      </w:r>
      <w:r w:rsidRPr="008043F7">
        <w:tab/>
        <w:t>Model Elements and Notations</w:t>
      </w:r>
      <w:bookmarkEnd w:id="23"/>
    </w:p>
    <w:p w:rsidR="00313A67" w:rsidRPr="008043F7" w:rsidRDefault="00313A67" w:rsidP="00D25B88">
      <w:pPr>
        <w:pStyle w:val="Heading2"/>
      </w:pPr>
      <w:bookmarkStart w:id="24" w:name="_Toc300233158"/>
      <w:r w:rsidRPr="008043F7">
        <w:t>5.1</w:t>
      </w:r>
      <w:r w:rsidRPr="008043F7">
        <w:tab/>
        <w:t>Basic model elements</w:t>
      </w:r>
      <w:bookmarkEnd w:id="24"/>
    </w:p>
    <w:p w:rsidR="00313A67" w:rsidRPr="008043F7" w:rsidRDefault="00313A67" w:rsidP="00D25B88">
      <w:r w:rsidRPr="008043F7">
        <w:t>UML defined a number of basic model elements. This subclause lists the selected subset for use in the repertoire. The semantics of the</w:t>
      </w:r>
      <w:r>
        <w:t>se</w:t>
      </w:r>
      <w:r w:rsidRPr="008043F7">
        <w:t xml:space="preserve"> selected </w:t>
      </w:r>
      <w:r>
        <w:t>model elements</w:t>
      </w:r>
      <w:r w:rsidRPr="008043F7">
        <w:t xml:space="preserve"> are defined in [</w:t>
      </w:r>
      <w:r w:rsidRPr="008043F7">
        <w:rPr>
          <w:noProof/>
        </w:rPr>
        <w:t>5</w:t>
      </w:r>
      <w:r w:rsidRPr="008043F7">
        <w:t>].</w:t>
      </w:r>
    </w:p>
    <w:p w:rsidR="00313A67" w:rsidRDefault="00313A67" w:rsidP="00D25B88">
      <w:pPr>
        <w:pStyle w:val="Heading3"/>
      </w:pPr>
      <w:bookmarkStart w:id="25" w:name="_Toc300233159"/>
      <w:bookmarkStart w:id="26" w:name="_Ref301966595"/>
      <w:bookmarkStart w:id="27" w:name="_Ref301966615"/>
      <w:bookmarkStart w:id="28" w:name="_Ref301966617"/>
      <w:bookmarkStart w:id="29" w:name="_Ref301966625"/>
      <w:bookmarkStart w:id="30" w:name="_Ref301966626"/>
      <w:r>
        <w:t>5.1.1</w:t>
      </w:r>
      <w:r w:rsidRPr="00D51641">
        <w:tab/>
      </w:r>
      <w:r w:rsidRPr="00B54B6C">
        <w:t>attribute</w:t>
      </w:r>
      <w:bookmarkEnd w:id="25"/>
      <w:bookmarkEnd w:id="26"/>
      <w:bookmarkEnd w:id="27"/>
      <w:bookmarkEnd w:id="28"/>
      <w:bookmarkEnd w:id="29"/>
      <w:bookmarkEnd w:id="30"/>
      <w:r w:rsidRPr="00B54B6C">
        <w:t xml:space="preserve"> </w:t>
      </w:r>
    </w:p>
    <w:p w:rsidR="00313A67" w:rsidRPr="00C36E8B" w:rsidRDefault="00313A67" w:rsidP="00D25B88">
      <w:pPr>
        <w:pStyle w:val="ListBullet"/>
        <w:numPr>
          <w:ilvl w:val="0"/>
          <w:numId w:val="0"/>
        </w:numPr>
      </w:pPr>
      <w:r>
        <w:t xml:space="preserve">See </w:t>
      </w:r>
      <w:r w:rsidRPr="00C36E8B">
        <w:t>subclause 3.25 of [</w:t>
      </w:r>
      <w:r w:rsidRPr="00C36E8B">
        <w:rPr>
          <w:noProof/>
        </w:rPr>
        <w:t>5</w:t>
      </w:r>
      <w:r w:rsidRPr="00C36E8B">
        <w:t>].</w:t>
      </w:r>
    </w:p>
    <w:p w:rsidR="00313A67" w:rsidRPr="00D064EF" w:rsidRDefault="00313A67" w:rsidP="00D25B88">
      <w:r w:rsidRPr="00D064EF">
        <w:t xml:space="preserve">This sample shows </w:t>
      </w:r>
      <w:r>
        <w:t xml:space="preserve">three </w:t>
      </w:r>
      <w:r w:rsidRPr="00D064EF">
        <w:t>attributes</w:t>
      </w:r>
      <w:r>
        <w:t>, i.e., a, b and c,</w:t>
      </w:r>
      <w:r w:rsidRPr="00D064EF">
        <w:t xml:space="preserve"> listed in the attribute compartment of the class </w:t>
      </w:r>
      <w:r>
        <w:rPr>
          <w:rFonts w:ascii="Courier New" w:hAnsi="Courier New" w:cs="Courier New"/>
        </w:rPr>
        <w:t>Xyz</w:t>
      </w:r>
      <w:r w:rsidRPr="00D064EF">
        <w:t>.</w:t>
      </w:r>
    </w:p>
    <w:p w:rsidR="00313A67" w:rsidRPr="00A83842" w:rsidRDefault="00313A67" w:rsidP="00D25B88">
      <w:pPr>
        <w:pStyle w:val="TH"/>
        <w:rPr>
          <w:rFonts w:cs="Arial"/>
          <w:sz w:val="28"/>
          <w:szCs w:val="28"/>
        </w:rPr>
      </w:pPr>
      <w:ins w:id="31" w:author="Bernd" w:date="2011-08-24T17:08:00Z">
        <w:r>
          <w:pict>
            <v:shape id="_x0000_i1026" type="#_x0000_t75" style="width:108pt;height:63.75pt">
              <v:imagedata r:id="rId10" o:title=""/>
            </v:shape>
          </w:pict>
        </w:r>
      </w:ins>
      <w:del w:id="32" w:author="Bernd" w:date="2011-08-24T17:08:00Z">
        <w:r>
          <w:pict>
            <v:shape id="_x0000_i1027" type="#_x0000_t75" style="width:142.5pt;height:86.25pt">
              <v:imagedata r:id="rId11" o:title=""/>
            </v:shape>
          </w:pict>
        </w:r>
      </w:del>
    </w:p>
    <w:p w:rsidR="00313A67" w:rsidRPr="00D064EF" w:rsidRDefault="00313A67" w:rsidP="009D11C1">
      <w:pPr>
        <w:numPr>
          <w:ins w:id="33" w:author="Bernd" w:date="2011-08-24T16:29:00Z"/>
        </w:numPr>
        <w:rPr>
          <w:ins w:id="34" w:author="Bernd" w:date="2011-08-24T16:29:00Z"/>
        </w:rPr>
      </w:pPr>
      <w:bookmarkStart w:id="35" w:name="_Toc300233160"/>
      <w:ins w:id="36" w:author="Bernd" w:date="2011-08-24T16:29:00Z">
        <w:r>
          <w:t xml:space="preserve">Attribute name style: </w:t>
        </w:r>
        <w:smartTag w:uri="urn:schemas-microsoft-com:office:smarttags" w:element="place">
          <w:r>
            <w:t>Lower CamelCase</w:t>
          </w:r>
        </w:smartTag>
        <w:r>
          <w:t xml:space="preserve"> (LCC).</w:t>
        </w:r>
      </w:ins>
    </w:p>
    <w:p w:rsidR="00313A67" w:rsidRPr="00D51641" w:rsidRDefault="00313A67" w:rsidP="00D25B88">
      <w:pPr>
        <w:pStyle w:val="Heading3"/>
      </w:pPr>
      <w:r>
        <w:t>5.1.2</w:t>
      </w:r>
      <w:r w:rsidRPr="00D51641">
        <w:tab/>
        <w:t>aggregation</w:t>
      </w:r>
      <w:bookmarkEnd w:id="35"/>
      <w:ins w:id="37" w:author="Bernd" w:date="2011-08-24T15:22:00Z">
        <w:r>
          <w:t xml:space="preserve"> association</w:t>
        </w:r>
      </w:ins>
      <w:ins w:id="38" w:author="Bernd" w:date="2011-08-24T16:10:00Z">
        <w:r>
          <w:t xml:space="preserve"> relationship</w:t>
        </w:r>
      </w:ins>
    </w:p>
    <w:p w:rsidR="00313A67" w:rsidRPr="008043F7" w:rsidRDefault="00313A67" w:rsidP="00D25B88">
      <w:pPr>
        <w:pStyle w:val="ListBullet"/>
        <w:numPr>
          <w:ilvl w:val="0"/>
          <w:numId w:val="0"/>
        </w:numPr>
      </w:pPr>
      <w:r>
        <w:t xml:space="preserve">See </w:t>
      </w:r>
      <w:r w:rsidRPr="008043F7">
        <w:t>subclause 3.43.2.5 of [</w:t>
      </w:r>
      <w:r w:rsidRPr="008043F7">
        <w:rPr>
          <w:noProof/>
        </w:rPr>
        <w:t>5</w:t>
      </w:r>
      <w:r w:rsidRPr="008043F7">
        <w:t>].</w:t>
      </w:r>
    </w:p>
    <w:p w:rsidR="00313A67" w:rsidRPr="008043F7" w:rsidRDefault="00313A67" w:rsidP="00D25B88">
      <w:r w:rsidRPr="008043F7">
        <w:t>This sample shows a hollow diamond attached to the end of a path to indicate aggregation. The diamond is attached to the class that is the aggregate.</w:t>
      </w:r>
    </w:p>
    <w:p w:rsidR="00313A67" w:rsidRPr="008043F7" w:rsidRDefault="00313A67" w:rsidP="00D25B88">
      <w:pPr>
        <w:pStyle w:val="TH"/>
      </w:pPr>
      <w:r>
        <w:pict>
          <v:shape id="_x0000_i1028" type="#_x0000_t75" style="width:360.75pt;height:48.75pt" o:allowoverlap="f" fillcolor="window">
            <v:imagedata r:id="rId12" o:title=""/>
          </v:shape>
        </w:pict>
      </w:r>
    </w:p>
    <w:p w:rsidR="00313A67" w:rsidRPr="00D51641" w:rsidRDefault="00313A67" w:rsidP="00D25B88">
      <w:pPr>
        <w:pStyle w:val="Heading3"/>
      </w:pPr>
      <w:bookmarkStart w:id="39" w:name="_Toc300233161"/>
      <w:r>
        <w:t>5.1.3</w:t>
      </w:r>
      <w:r>
        <w:tab/>
      </w:r>
      <w:r w:rsidRPr="00D51641">
        <w:t>association and association name</w:t>
      </w:r>
      <w:bookmarkEnd w:id="39"/>
      <w:r w:rsidRPr="00D51641">
        <w:t xml:space="preserve"> </w:t>
      </w:r>
    </w:p>
    <w:p w:rsidR="00313A67" w:rsidRPr="008043F7" w:rsidRDefault="00313A67" w:rsidP="00D25B88">
      <w:pPr>
        <w:pStyle w:val="ListBullet"/>
        <w:numPr>
          <w:ilvl w:val="0"/>
          <w:numId w:val="0"/>
        </w:numPr>
      </w:pPr>
      <w:r>
        <w:t xml:space="preserve">See </w:t>
      </w:r>
      <w:r w:rsidRPr="008043F7">
        <w:t>subclause 3.41 of [</w:t>
      </w:r>
      <w:r w:rsidRPr="008043F7">
        <w:rPr>
          <w:noProof/>
        </w:rPr>
        <w:t>5</w:t>
      </w:r>
      <w:r w:rsidRPr="008043F7">
        <w:t>].</w:t>
      </w:r>
    </w:p>
    <w:p w:rsidR="00313A67" w:rsidRPr="008043F7" w:rsidRDefault="00313A67" w:rsidP="00D25B88">
      <w:r w:rsidRPr="008043F7">
        <w:t>Th</w:t>
      </w:r>
      <w:r>
        <w:t>ese</w:t>
      </w:r>
      <w:r w:rsidRPr="008043F7">
        <w:t xml:space="preserve"> </w:t>
      </w:r>
      <w:r>
        <w:t xml:space="preserve">two </w:t>
      </w:r>
      <w:r w:rsidRPr="008043F7">
        <w:t>sample</w:t>
      </w:r>
      <w:r>
        <w:t>s</w:t>
      </w:r>
      <w:r w:rsidRPr="008043F7">
        <w:t xml:space="preserve"> show a binary association between exactly two model elements. The association can include the possibility </w:t>
      </w:r>
      <w:r>
        <w:t xml:space="preserve">of </w:t>
      </w:r>
      <w:r w:rsidRPr="008043F7">
        <w:t>relating a model element to itself. Th</w:t>
      </w:r>
      <w:r>
        <w:t>e</w:t>
      </w:r>
      <w:r w:rsidRPr="008043F7">
        <w:t xml:space="preserve"> </w:t>
      </w:r>
      <w:r>
        <w:t xml:space="preserve">first </w:t>
      </w:r>
      <w:r w:rsidRPr="008043F7">
        <w:t xml:space="preserve">sample shows a bi-directional association in that </w:t>
      </w:r>
      <w:r>
        <w:t>each</w:t>
      </w:r>
      <w:r w:rsidRPr="008043F7">
        <w:t xml:space="preserve"> model element is aware of the other. </w:t>
      </w:r>
      <w:r>
        <w:t>The second sample shows a unidirectional a</w:t>
      </w:r>
      <w:r w:rsidRPr="008043F7">
        <w:t xml:space="preserve">ssociation (shown with an open arrow at </w:t>
      </w:r>
      <w:r>
        <w:t>the target model element</w:t>
      </w:r>
      <w:r w:rsidRPr="008043F7">
        <w:t xml:space="preserve"> end) in that only the source model element is aware of the target model element and not vice-versa.</w:t>
      </w:r>
    </w:p>
    <w:p w:rsidR="00313A67" w:rsidRDefault="00313A67" w:rsidP="00D25B88">
      <w:r>
        <w:t xml:space="preserve">Association can be named, such as </w:t>
      </w:r>
      <w:r w:rsidRPr="0019638A">
        <w:rPr>
          <w:i/>
        </w:rPr>
        <w:t>abcd</w:t>
      </w:r>
      <w:r>
        <w:t xml:space="preserve"> and </w:t>
      </w:r>
      <w:r w:rsidRPr="0019638A">
        <w:rPr>
          <w:i/>
        </w:rPr>
        <w:t>label6</w:t>
      </w:r>
      <w:r>
        <w:t xml:space="preserve"> in the following samples.</w:t>
      </w:r>
    </w:p>
    <w:p w:rsidR="00313A67" w:rsidRPr="0019638A" w:rsidRDefault="00313A67" w:rsidP="00D25B88">
      <w:pPr>
        <w:pStyle w:val="TH"/>
      </w:pPr>
      <w:r>
        <w:pict>
          <v:shape id="_x0000_i1029" type="#_x0000_t75" style="width:404.25pt;height:48pt">
            <v:imagedata r:id="rId13" o:title=""/>
          </v:shape>
        </w:pict>
      </w:r>
    </w:p>
    <w:p w:rsidR="00313A67" w:rsidRDefault="00313A67" w:rsidP="00D25B88">
      <w:pPr>
        <w:pStyle w:val="TH"/>
      </w:pPr>
    </w:p>
    <w:p w:rsidR="00313A67" w:rsidRPr="0019638A" w:rsidRDefault="00313A67" w:rsidP="00D25B88">
      <w:pPr>
        <w:pStyle w:val="TH"/>
      </w:pPr>
      <w:r>
        <w:pict>
          <v:shape id="_x0000_i1030" type="#_x0000_t75" style="width:405pt;height:48pt">
            <v:imagedata r:id="rId14" o:title=""/>
          </v:shape>
        </w:pict>
      </w:r>
    </w:p>
    <w:p w:rsidR="00313A67" w:rsidRDefault="00313A67" w:rsidP="000C3979">
      <w:pPr>
        <w:numPr>
          <w:ins w:id="40" w:author="Bernd" w:date="2011-08-24T16:04:00Z"/>
        </w:numPr>
        <w:rPr>
          <w:ins w:id="41" w:author="Bernd" w:date="2011-08-24T16:04:00Z"/>
        </w:rPr>
      </w:pPr>
      <w:ins w:id="42" w:author="Bernd" w:date="2011-08-24T16:07:00Z">
        <w:r>
          <w:t>A</w:t>
        </w:r>
      </w:ins>
      <w:ins w:id="43" w:author="Bernd" w:date="2011-08-24T16:04:00Z">
        <w:r>
          <w:t>ssociation name</w:t>
        </w:r>
      </w:ins>
      <w:ins w:id="44" w:author="Bernd" w:date="2011-08-24T16:07:00Z">
        <w:r>
          <w:t xml:space="preserve"> </w:t>
        </w:r>
      </w:ins>
      <w:ins w:id="45" w:author="Bernd" w:date="2011-08-24T16:08:00Z">
        <w:r>
          <w:t xml:space="preserve">style: </w:t>
        </w:r>
      </w:ins>
      <w:smartTag w:uri="urn:schemas-microsoft-com:office:smarttags" w:element="place">
        <w:ins w:id="46" w:author="Bernd" w:date="2011-08-24T16:04:00Z">
          <w:r>
            <w:t>Upper CamelCase</w:t>
          </w:r>
        </w:ins>
      </w:smartTag>
      <w:ins w:id="47" w:author="Bernd" w:date="2011-08-24T16:04:00Z">
        <w:r>
          <w:t xml:space="preserve"> (UCC)</w:t>
        </w:r>
      </w:ins>
      <w:ins w:id="48" w:author="Bernd" w:date="2011-08-24T16:07:00Z">
        <w:r>
          <w:t>.</w:t>
        </w:r>
      </w:ins>
      <w:ins w:id="49" w:author="Bernd" w:date="2011-08-24T16:08:00Z">
        <w:r>
          <w:br/>
          <w:t xml:space="preserve">Association name </w:t>
        </w:r>
      </w:ins>
      <w:ins w:id="50" w:author="Bernd" w:date="2011-08-24T16:07:00Z">
        <w:r>
          <w:t>f</w:t>
        </w:r>
      </w:ins>
      <w:ins w:id="51" w:author="Bernd" w:date="2011-08-24T16:04:00Z">
        <w:r>
          <w:t>ormat: "&lt;ClassName&gt;&lt;VerbPhrase&gt;&lt;ClassName&gt;" where the verb phrase creates a sequence that is readable and meaningful (e.g., SubnetworkConnectionIsTerminatedByTerminationPoint).</w:t>
        </w:r>
      </w:ins>
    </w:p>
    <w:p w:rsidR="00313A67" w:rsidRPr="008043F7" w:rsidRDefault="00313A67" w:rsidP="00D25B88">
      <w:pPr>
        <w:pStyle w:val="TH"/>
        <w:jc w:val="left"/>
      </w:pPr>
    </w:p>
    <w:p w:rsidR="00313A67" w:rsidRPr="00D51641" w:rsidRDefault="00313A67" w:rsidP="00D25B88">
      <w:pPr>
        <w:pStyle w:val="Heading3"/>
      </w:pPr>
      <w:bookmarkStart w:id="52" w:name="_Toc300233162"/>
      <w:r>
        <w:t>5.1.4</w:t>
      </w:r>
      <w:r>
        <w:tab/>
      </w:r>
      <w:r w:rsidRPr="00D51641">
        <w:t>generalization relationship</w:t>
      </w:r>
      <w:bookmarkEnd w:id="52"/>
    </w:p>
    <w:p w:rsidR="00313A67" w:rsidRPr="008043F7" w:rsidRDefault="00313A67" w:rsidP="00D25B88">
      <w:pPr>
        <w:pStyle w:val="ListBullet"/>
        <w:numPr>
          <w:ilvl w:val="0"/>
          <w:numId w:val="0"/>
        </w:numPr>
      </w:pPr>
      <w:r>
        <w:t>See</w:t>
      </w:r>
      <w:r w:rsidRPr="008043F7">
        <w:t xml:space="preserve"> subclause 3.50 of [</w:t>
      </w:r>
      <w:r w:rsidRPr="008043F7">
        <w:rPr>
          <w:noProof/>
        </w:rPr>
        <w:t>5</w:t>
      </w:r>
      <w:r w:rsidRPr="008043F7">
        <w:t>].</w:t>
      </w:r>
    </w:p>
    <w:p w:rsidR="00313A67" w:rsidRPr="008043F7" w:rsidRDefault="00313A67" w:rsidP="00D25B88">
      <w:r w:rsidRPr="008043F7">
        <w:t xml:space="preserve">This sample shows a generalization relationship between a more general element (the </w:t>
      </w:r>
      <w:r w:rsidRPr="008043F7">
        <w:rPr>
          <w:rFonts w:ascii="Courier New" w:hAnsi="Courier New" w:cs="Courier New"/>
          <w:bCs/>
        </w:rPr>
        <w:t>IRPAgent</w:t>
      </w:r>
      <w:r w:rsidRPr="008043F7">
        <w:t>) and a more specific element (the</w:t>
      </w:r>
      <w:r w:rsidRPr="008043F7">
        <w:rPr>
          <w:rFonts w:ascii="Courier New" w:hAnsi="Courier New" w:cs="Courier New"/>
        </w:rPr>
        <w:t xml:space="preserve"> IRPAgent_vendor_A</w:t>
      </w:r>
      <w:r w:rsidRPr="008043F7">
        <w:t>) that is fully consistent with the first element and that adds additional information.</w:t>
      </w:r>
    </w:p>
    <w:p w:rsidR="00313A67" w:rsidRPr="008043F7" w:rsidRDefault="00313A67" w:rsidP="00D25B88">
      <w:pPr>
        <w:pStyle w:val="TH"/>
      </w:pPr>
      <w:r>
        <w:pict>
          <v:shape id="_x0000_i1031" type="#_x0000_t75" style="width:367.5pt;height:48pt" fillcolor="window">
            <v:imagedata r:id="rId15" o:title=""/>
          </v:shape>
        </w:pict>
      </w:r>
    </w:p>
    <w:p w:rsidR="00313A67" w:rsidRPr="00D51641" w:rsidRDefault="00313A67" w:rsidP="00D25B88">
      <w:pPr>
        <w:pStyle w:val="Heading3"/>
      </w:pPr>
      <w:bookmarkStart w:id="53" w:name="_Toc300233163"/>
      <w:r w:rsidRPr="00D51641">
        <w:t>5</w:t>
      </w:r>
      <w:r>
        <w:t>.1.5</w:t>
      </w:r>
      <w:r w:rsidRPr="00D51641">
        <w:tab/>
        <w:t>dependency relationship</w:t>
      </w:r>
      <w:bookmarkEnd w:id="53"/>
      <w:r w:rsidRPr="00D51641">
        <w:t xml:space="preserve"> </w:t>
      </w:r>
    </w:p>
    <w:p w:rsidR="00313A67" w:rsidRPr="008043F7" w:rsidRDefault="00313A67" w:rsidP="00D25B88">
      <w:pPr>
        <w:pStyle w:val="ListBullet"/>
        <w:numPr>
          <w:ilvl w:val="0"/>
          <w:numId w:val="0"/>
        </w:numPr>
      </w:pPr>
      <w:r>
        <w:t xml:space="preserve">See </w:t>
      </w:r>
      <w:r w:rsidRPr="008043F7">
        <w:t>subclause 3.51 of [</w:t>
      </w:r>
      <w:r w:rsidRPr="008043F7">
        <w:rPr>
          <w:noProof/>
        </w:rPr>
        <w:t>5</w:t>
      </w:r>
      <w:r w:rsidRPr="008043F7">
        <w:t>].</w:t>
      </w:r>
    </w:p>
    <w:p w:rsidR="00313A67" w:rsidRPr="008043F7" w:rsidRDefault="00313A67" w:rsidP="00D25B88">
      <w:r w:rsidRPr="008043F7">
        <w:t xml:space="preserve">This sample shows that </w:t>
      </w:r>
      <w:r w:rsidRPr="008043F7">
        <w:rPr>
          <w:rFonts w:ascii="Courier New" w:hAnsi="Courier New" w:cs="Courier New"/>
        </w:rPr>
        <w:t>BClass</w:t>
      </w:r>
      <w:r w:rsidRPr="008043F7">
        <w:t xml:space="preserve"> instances have a semantic relationship with </w:t>
      </w:r>
      <w:r w:rsidRPr="008043F7">
        <w:rPr>
          <w:rFonts w:ascii="Courier New" w:hAnsi="Courier New" w:cs="Courier New"/>
        </w:rPr>
        <w:t>AClass</w:t>
      </w:r>
      <w:r w:rsidRPr="008043F7">
        <w:t xml:space="preserve"> instances. It indicates a situation in which a change to the target element </w:t>
      </w:r>
      <w:ins w:id="54" w:author="Bernd" w:date="2011-08-24T16:11:00Z">
        <w:r>
          <w:t>(AClass</w:t>
        </w:r>
      </w:ins>
      <w:ins w:id="55" w:author="Bernd" w:date="2011-08-24T16:26:00Z">
        <w:r>
          <w:t xml:space="preserve"> in the sample</w:t>
        </w:r>
      </w:ins>
      <w:ins w:id="56" w:author="Bernd" w:date="2011-08-24T16:11:00Z">
        <w:r>
          <w:t xml:space="preserve">) </w:t>
        </w:r>
      </w:ins>
      <w:r w:rsidRPr="008043F7">
        <w:t xml:space="preserve">will require a change to the source element </w:t>
      </w:r>
      <w:ins w:id="57" w:author="Bernd" w:date="2011-08-24T16:11:00Z">
        <w:r>
          <w:t>(</w:t>
        </w:r>
      </w:ins>
      <w:ins w:id="58" w:author="Bernd" w:date="2011-08-24T16:12:00Z">
        <w:r>
          <w:t>B</w:t>
        </w:r>
      </w:ins>
      <w:ins w:id="59" w:author="Bernd" w:date="2011-08-24T16:11:00Z">
        <w:r>
          <w:t>Class</w:t>
        </w:r>
      </w:ins>
      <w:ins w:id="60" w:author="Bernd" w:date="2011-08-24T16:26:00Z">
        <w:r>
          <w:t xml:space="preserve"> in the sample</w:t>
        </w:r>
      </w:ins>
      <w:ins w:id="61" w:author="Bernd" w:date="2011-08-24T16:11:00Z">
        <w:r>
          <w:t xml:space="preserve">) </w:t>
        </w:r>
      </w:ins>
      <w:r w:rsidRPr="008043F7">
        <w:t>in the dependency.</w:t>
      </w:r>
      <w:r>
        <w:t xml:space="preserve"> </w:t>
      </w:r>
    </w:p>
    <w:p w:rsidR="00313A67" w:rsidRPr="008043F7" w:rsidRDefault="00313A67" w:rsidP="00D25B88">
      <w:pPr>
        <w:pStyle w:val="TH"/>
      </w:pPr>
      <w:r>
        <w:pict>
          <v:shape id="_x0000_i1032" type="#_x0000_t75" style="width:412.5pt;height:48.75pt" fillcolor="window">
            <v:imagedata r:id="rId16" o:title=""/>
          </v:shape>
        </w:pict>
      </w:r>
    </w:p>
    <w:p w:rsidR="00313A67" w:rsidRPr="00D064EF" w:rsidRDefault="00313A67" w:rsidP="00D25B88">
      <w:pPr>
        <w:pStyle w:val="Heading3"/>
      </w:pPr>
      <w:bookmarkStart w:id="62" w:name="_Toc300233164"/>
      <w:r>
        <w:t>5.1.6</w:t>
      </w:r>
      <w:r w:rsidRPr="00D064EF">
        <w:tab/>
        <w:t>note</w:t>
      </w:r>
      <w:bookmarkEnd w:id="62"/>
    </w:p>
    <w:p w:rsidR="00313A67" w:rsidRPr="008043F7" w:rsidRDefault="00313A67" w:rsidP="00D25B88">
      <w:pPr>
        <w:pStyle w:val="ListBullet"/>
        <w:numPr>
          <w:ilvl w:val="0"/>
          <w:numId w:val="0"/>
        </w:numPr>
      </w:pPr>
      <w:r>
        <w:t xml:space="preserve">See </w:t>
      </w:r>
      <w:r w:rsidRPr="008043F7">
        <w:t>subclause 3.11 of [</w:t>
      </w:r>
      <w:r w:rsidRPr="008043F7">
        <w:rPr>
          <w:noProof/>
        </w:rPr>
        <w:t>5</w:t>
      </w:r>
      <w:r w:rsidRPr="008043F7">
        <w:t>].</w:t>
      </w:r>
    </w:p>
    <w:p w:rsidR="00313A67" w:rsidRPr="008043F7" w:rsidRDefault="00313A67" w:rsidP="00D25B88">
      <w:r w:rsidRPr="008043F7">
        <w:t>This sample shows a note, as a rectangle with a "bent corner" in the upper right corner. The note contains arbitrary text. It appears on a particular diagram and may be attached to zero or more modelling elements by dashed lines.</w:t>
      </w:r>
    </w:p>
    <w:p w:rsidR="00313A67" w:rsidRPr="008043F7" w:rsidRDefault="00313A67" w:rsidP="00D25B88">
      <w:pPr>
        <w:pStyle w:val="TH"/>
      </w:pPr>
      <w:r>
        <w:pict>
          <v:shape id="_x0000_i1033" type="#_x0000_t75" style="width:280.5pt;height:48pt" fillcolor="window">
            <v:imagedata r:id="rId17" o:title=""/>
          </v:shape>
        </w:pict>
      </w:r>
    </w:p>
    <w:p w:rsidR="00313A67" w:rsidRDefault="00313A67" w:rsidP="0076063E">
      <w:pPr>
        <w:pStyle w:val="Heading3"/>
      </w:pPr>
      <w:bookmarkStart w:id="63" w:name="_Toc300233165"/>
      <w:r>
        <w:t>5.1.7</w:t>
      </w:r>
      <w:r>
        <w:tab/>
      </w:r>
      <w:r w:rsidRPr="00D064EF">
        <w:t>multiplicity, a.k.a. cardinality</w:t>
      </w:r>
      <w:bookmarkEnd w:id="63"/>
      <w:r w:rsidRPr="00D064EF">
        <w:t xml:space="preserve"> </w:t>
      </w:r>
      <w:ins w:id="64" w:author="Bernd" w:date="2011-08-24T16:19:00Z">
        <w:r>
          <w:t>used in associations</w:t>
        </w:r>
      </w:ins>
    </w:p>
    <w:p w:rsidR="00313A67" w:rsidRPr="00D064EF" w:rsidRDefault="00313A67" w:rsidP="004C7D70">
      <w:pPr>
        <w:pStyle w:val="EditorsNote"/>
      </w:pPr>
      <w:r>
        <w:t>Editor’s Note: Check if it is a legal NOTATION, i.e. navigation without ROLE NAME)</w:t>
      </w:r>
    </w:p>
    <w:p w:rsidR="00313A67" w:rsidRPr="008043F7" w:rsidRDefault="00313A67" w:rsidP="00D25B88">
      <w:pPr>
        <w:pStyle w:val="ListBullet"/>
        <w:numPr>
          <w:ilvl w:val="0"/>
          <w:numId w:val="0"/>
        </w:numPr>
      </w:pPr>
      <w:r>
        <w:t xml:space="preserve">See </w:t>
      </w:r>
      <w:r w:rsidRPr="008043F7">
        <w:t>subclause 3.44 of [</w:t>
      </w:r>
      <w:r w:rsidRPr="008043F7">
        <w:rPr>
          <w:noProof/>
        </w:rPr>
        <w:t>5</w:t>
      </w:r>
      <w:r w:rsidRPr="008043F7">
        <w:t>].</w:t>
      </w:r>
    </w:p>
    <w:p w:rsidR="00313A67" w:rsidRPr="008043F7" w:rsidRDefault="00313A67" w:rsidP="00D25B88">
      <w:r w:rsidRPr="008043F7">
        <w:t xml:space="preserve">This sample shows a multiplicity attached to the end of an association path. The meaning of this multiplicity is that </w:t>
      </w:r>
      <w:r w:rsidRPr="005E7AA6">
        <w:t>one</w:t>
      </w:r>
      <w:r>
        <w:t xml:space="preserve"> to many. </w:t>
      </w:r>
      <w:r w:rsidRPr="008043F7">
        <w:rPr>
          <w:rFonts w:ascii="Courier New" w:hAnsi="Courier New" w:cs="Courier New"/>
        </w:rPr>
        <w:t>Network</w:t>
      </w:r>
      <w:r w:rsidRPr="008043F7">
        <w:t xml:space="preserve"> instance</w:t>
      </w:r>
      <w:r>
        <w:t>(s)</w:t>
      </w:r>
      <w:r w:rsidRPr="008043F7">
        <w:t xml:space="preserve"> is associated with zero, one or more </w:t>
      </w:r>
      <w:r w:rsidRPr="008043F7">
        <w:rPr>
          <w:rFonts w:ascii="Courier New" w:hAnsi="Courier New" w:cs="Courier New"/>
        </w:rPr>
        <w:t>SubNetwork</w:t>
      </w:r>
      <w:r w:rsidRPr="008043F7">
        <w:t xml:space="preserve"> instances.</w:t>
      </w:r>
    </w:p>
    <w:p w:rsidR="00313A67" w:rsidRDefault="00313A67" w:rsidP="00B64578">
      <w:pPr>
        <w:jc w:val="center"/>
        <w:rPr>
          <w:ins w:id="65" w:author="Bernd" w:date="2011-08-24T16:17:00Z"/>
        </w:rPr>
      </w:pPr>
      <w:ins w:id="66" w:author="Bernd" w:date="2011-08-24T17:09:00Z">
        <w:r>
          <w:pict>
            <v:shape id="_x0000_i1034" type="#_x0000_t75" style="width:329.25pt;height:65.25pt">
              <v:imagedata r:id="rId18" o:title=""/>
            </v:shape>
          </w:pict>
        </w:r>
      </w:ins>
    </w:p>
    <w:p w:rsidR="00313A67" w:rsidRPr="008043F7" w:rsidRDefault="00313A67" w:rsidP="00D25B88">
      <w:pPr>
        <w:numPr>
          <w:ins w:id="67" w:author="Bernd" w:date="2011-08-24T16:17:00Z"/>
        </w:numPr>
      </w:pPr>
      <w:r>
        <w:t>T</w:t>
      </w:r>
      <w:r w:rsidRPr="005E7AA6">
        <w:t xml:space="preserve">he cardinality zero </w:t>
      </w:r>
      <w:r>
        <w:t>is not used to</w:t>
      </w:r>
      <w:r w:rsidRPr="005E7AA6">
        <w:t xml:space="preserve"> indicate the IOC</w:t>
      </w:r>
      <w:r>
        <w:t xml:space="preserve">’s </w:t>
      </w:r>
      <w:r w:rsidRPr="005E7AA6">
        <w:t xml:space="preserve"> 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r>
        <w:t xml:space="preserve">  </w:t>
      </w:r>
    </w:p>
    <w:p w:rsidR="00313A67" w:rsidRPr="008043F7" w:rsidRDefault="00313A67" w:rsidP="00D25B88">
      <w:pPr>
        <w:pStyle w:val="TH"/>
      </w:pPr>
      <w:del w:id="68" w:author="Bernd" w:date="2011-08-24T16:18:00Z">
        <w:r>
          <w:pict>
            <v:shape id="_x0000_i1035" type="#_x0000_t75" style="width:362.25pt;height:48pt" fillcolor="window">
              <v:imagedata r:id="rId19" o:title=""/>
            </v:shape>
          </w:pict>
        </w:r>
      </w:del>
    </w:p>
    <w:p w:rsidR="00313A67" w:rsidRPr="00D064EF" w:rsidRDefault="00313A67" w:rsidP="00D25B88">
      <w:pPr>
        <w:pStyle w:val="Heading3"/>
      </w:pPr>
      <w:bookmarkStart w:id="69" w:name="_Toc300233166"/>
      <w:r w:rsidRPr="00D064EF">
        <w:t>5</w:t>
      </w:r>
      <w:r>
        <w:t>.1.8</w:t>
      </w:r>
      <w:r w:rsidRPr="00D064EF">
        <w:tab/>
        <w:t>rolename</w:t>
      </w:r>
      <w:bookmarkEnd w:id="69"/>
      <w:r w:rsidRPr="00D064EF">
        <w:t xml:space="preserve"> </w:t>
      </w:r>
    </w:p>
    <w:p w:rsidR="00313A67" w:rsidRPr="008043F7" w:rsidRDefault="00313A67" w:rsidP="00D25B88">
      <w:pPr>
        <w:pStyle w:val="ListBullet"/>
        <w:numPr>
          <w:ilvl w:val="0"/>
          <w:numId w:val="0"/>
        </w:numPr>
      </w:pPr>
      <w:r>
        <w:t xml:space="preserve">See </w:t>
      </w:r>
      <w:r w:rsidRPr="008043F7">
        <w:t>subclause 3.43.2.6 of [</w:t>
      </w:r>
      <w:r w:rsidRPr="008043F7">
        <w:rPr>
          <w:noProof/>
        </w:rPr>
        <w:t>5</w:t>
      </w:r>
      <w:r w:rsidRPr="008043F7">
        <w:t>].</w:t>
      </w:r>
    </w:p>
    <w:p w:rsidR="00313A67" w:rsidRDefault="00313A67" w:rsidP="00D25B88">
      <w:pPr>
        <w:keepNext/>
        <w:keepLines/>
      </w:pPr>
      <w:r w:rsidRPr="008043F7">
        <w:t xml:space="preserve">This sample shows 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that John’s Person</w:t>
      </w:r>
      <w:r w:rsidRPr="00F0558F">
        <w:t>.theCompany</w:t>
      </w:r>
      <w:r>
        <w:t xml:space="preserve"> would hold the DN, i.e.</w:t>
      </w:r>
      <w:r w:rsidRPr="008043F7">
        <w:t>"</w:t>
      </w:r>
      <w:r>
        <w:t>Company=</w:t>
      </w:r>
      <w:r w:rsidRPr="008043F7">
        <w:t>XYZ". Use noun for the rolename.</w:t>
      </w:r>
      <w:r>
        <w:t xml:space="preserve"> </w:t>
      </w:r>
      <w:ins w:id="70" w:author="Bernd" w:date="2011-08-24T16:25:00Z">
        <w:r>
          <w:t xml:space="preserve">The rolename shall </w:t>
        </w:r>
      </w:ins>
      <w:ins w:id="71" w:author="Bernd" w:date="2011-08-24T16:27:00Z">
        <w:r>
          <w:t xml:space="preserve">follow </w:t>
        </w:r>
      </w:ins>
      <w:ins w:id="72" w:author="Bernd" w:date="2011-08-24T16:25:00Z">
        <w:r>
          <w:t>the att</w:t>
        </w:r>
      </w:ins>
      <w:ins w:id="73" w:author="Bernd" w:date="2011-08-24T16:26:00Z">
        <w:r>
          <w:t>ribute</w:t>
        </w:r>
      </w:ins>
      <w:ins w:id="74" w:author="Bernd" w:date="2011-08-24T16:27:00Z">
        <w:r>
          <w:t xml:space="preserve"> name rules in section </w:t>
        </w:r>
      </w:ins>
      <w:ins w:id="75" w:author="Bernd" w:date="2011-08-24T16:28:00Z">
        <w:r>
          <w:fldChar w:fldCharType="begin"/>
        </w:r>
        <w:r>
          <w:instrText xml:space="preserve"> REF _Ref301966615 \h </w:instrText>
        </w:r>
      </w:ins>
      <w:ins w:id="76" w:author="Bernd" w:date="2011-08-24T16:28:00Z">
        <w:r>
          <w:fldChar w:fldCharType="separate"/>
        </w:r>
        <w:r>
          <w:t>5.1.1</w:t>
        </w:r>
        <w:r w:rsidRPr="00D51641">
          <w:tab/>
        </w:r>
        <w:r w:rsidRPr="00B54B6C">
          <w:t>attribute</w:t>
        </w:r>
        <w:r>
          <w:fldChar w:fldCharType="end"/>
        </w:r>
        <w:r>
          <w:t>.</w:t>
        </w:r>
      </w:ins>
      <w:r>
        <w:t xml:space="preserve"> </w:t>
      </w:r>
    </w:p>
    <w:p w:rsidR="00313A67" w:rsidRPr="00E74A15" w:rsidRDefault="00313A67" w:rsidP="00D25B88">
      <w:pPr>
        <w:pStyle w:val="TH"/>
        <w:numPr>
          <w:ins w:id="77" w:author="Bernd" w:date="2011-08-24T16:36:00Z"/>
        </w:numPr>
      </w:pPr>
      <w:ins w:id="78" w:author="Bernd" w:date="2011-08-24T17:10:00Z">
        <w:r>
          <w:pict>
            <v:shape id="_x0000_i1036" type="#_x0000_t75" style="width:375.75pt;height:76.5pt">
              <v:imagedata r:id="rId20" o:title=""/>
            </v:shape>
          </w:pict>
        </w:r>
      </w:ins>
      <w:ins w:id="79" w:author="Bernd" w:date="2011-08-24T16:37:00Z">
        <w:r>
          <w:br/>
        </w:r>
      </w:ins>
      <w:del w:id="80" w:author="Bernd" w:date="2011-08-24T16:30:00Z">
        <w:r>
          <w:pict>
            <v:shape id="_x0000_i1037" type="#_x0000_t75" style="width:412.5pt;height:48pt">
              <v:imagedata r:id="rId21" o:title=""/>
            </v:shape>
          </w:pict>
        </w:r>
      </w:del>
      <w:ins w:id="81" w:author="Bernd" w:date="2011-08-24T16:36:00Z">
        <w:r>
          <w:pict>
            <v:shape id="_x0000_i1038" type="#_x0000_t75" style="width:373.5pt;height:46.5pt">
              <v:imagedata r:id="rId22" o:title=""/>
            </v:shape>
          </w:pict>
        </w:r>
      </w:ins>
    </w:p>
    <w:p w:rsidR="00313A67" w:rsidRDefault="00313A67" w:rsidP="00D25B88">
      <w:pPr>
        <w:pStyle w:val="Heading3"/>
      </w:pPr>
      <w:bookmarkStart w:id="82" w:name="_Toc300233167"/>
      <w:r>
        <w:t>5.1.9</w:t>
      </w:r>
      <w:r>
        <w:tab/>
        <w:t>Xor constraint</w:t>
      </w:r>
      <w:bookmarkEnd w:id="82"/>
    </w:p>
    <w:p w:rsidR="00313A67" w:rsidRDefault="00313A67" w:rsidP="00D25B88">
      <w:pPr>
        <w:pStyle w:val="ListBullet"/>
        <w:numPr>
          <w:ilvl w:val="0"/>
          <w:numId w:val="0"/>
        </w:numPr>
      </w:pPr>
      <w:r>
        <w:t xml:space="preserve">See subclause 2.5.2.3 and 3.42.5.1 </w:t>
      </w:r>
      <w:r w:rsidRPr="008043F7">
        <w:t>of [</w:t>
      </w:r>
      <w:r w:rsidRPr="008043F7">
        <w:rPr>
          <w:noProof/>
        </w:rPr>
        <w:t>5</w:t>
      </w:r>
      <w:r>
        <w:t>].</w:t>
      </w:r>
    </w:p>
    <w:p w:rsidR="00313A67" w:rsidRPr="008043F7" w:rsidRDefault="00313A67" w:rsidP="00D25B88">
      <w:pPr>
        <w:spacing w:after="0"/>
      </w:pPr>
      <w:r>
        <w:rPr>
          <w:lang w:val="en-US"/>
        </w:rPr>
        <w:t>This sample shows an Account (e.g. account 0960) that is associated with a Person (e.g. John Smith) or a Corporation (e.g. ABC Inc).</w:t>
      </w:r>
    </w:p>
    <w:p w:rsidR="00313A67" w:rsidRDefault="00313A67" w:rsidP="00D25B88"/>
    <w:p w:rsidR="00313A67" w:rsidRDefault="00313A67" w:rsidP="00D25B88">
      <w:pPr>
        <w:pStyle w:val="TH"/>
      </w:pPr>
      <w:r>
        <w:pict>
          <v:shape id="_x0000_i1039" type="#_x0000_t75" style="width:396pt;height:126pt">
            <v:imagedata r:id="rId23" o:title=""/>
          </v:shape>
        </w:pict>
      </w:r>
    </w:p>
    <w:p w:rsidR="00313A67" w:rsidRPr="008043F7" w:rsidRDefault="00313A67" w:rsidP="00D25B88">
      <w:pPr>
        <w:pStyle w:val="Heading2"/>
      </w:pPr>
      <w:bookmarkStart w:id="83" w:name="_Toc300233168"/>
      <w:r w:rsidRPr="008043F7">
        <w:t>5.2</w:t>
      </w:r>
      <w:r w:rsidRPr="008043F7">
        <w:tab/>
        <w:t>Stereotype</w:t>
      </w:r>
      <w:bookmarkEnd w:id="83"/>
    </w:p>
    <w:p w:rsidR="00313A67" w:rsidRPr="008043F7" w:rsidRDefault="00313A67" w:rsidP="00D25B88">
      <w:pPr>
        <w:keepNext/>
      </w:pPr>
      <w:r w:rsidRPr="008043F7">
        <w:t xml:space="preserve">This subclause </w:t>
      </w:r>
      <w:r>
        <w:t>lists</w:t>
      </w:r>
      <w:r w:rsidRPr="008043F7">
        <w:t xml:space="preserve"> all allowable stereotypes</w:t>
      </w:r>
      <w:r>
        <w:t xml:space="preserve"> to be used</w:t>
      </w:r>
      <w:r w:rsidRPr="008043F7">
        <w:t xml:space="preserve">. </w:t>
      </w:r>
      <w:r>
        <w:t xml:space="preserve">This document lists it out for ease of reference and completeness. </w:t>
      </w:r>
      <w:commentRangeStart w:id="84"/>
      <w:r>
        <w:t>O</w:t>
      </w:r>
      <w:r w:rsidRPr="008043F7">
        <w:t xml:space="preserve">ther stereotypes are </w:t>
      </w:r>
      <w:r>
        <w:t>defined in this document</w:t>
      </w:r>
      <w:r w:rsidRPr="008043F7">
        <w:t>.</w:t>
      </w:r>
      <w:commentRangeEnd w:id="84"/>
      <w:r>
        <w:rPr>
          <w:rStyle w:val="CommentReference"/>
          <w:lang w:eastAsia="ja-JP"/>
        </w:rPr>
        <w:commentReference w:id="84"/>
      </w:r>
    </w:p>
    <w:p w:rsidR="00313A67" w:rsidRPr="008043F7" w:rsidRDefault="00313A67" w:rsidP="00D25B88">
      <w:pPr>
        <w:pStyle w:val="TH"/>
      </w:pPr>
      <w:r w:rsidRPr="008043F7">
        <w:t>Table: Stereotypes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007"/>
        <w:gridCol w:w="1137"/>
        <w:gridCol w:w="2697"/>
      </w:tblGrid>
      <w:tr w:rsidR="00313A67" w:rsidRPr="008043F7" w:rsidTr="00B64F07">
        <w:trPr>
          <w:jc w:val="center"/>
        </w:trPr>
        <w:tc>
          <w:tcPr>
            <w:tcW w:w="0" w:type="auto"/>
            <w:shd w:val="clear" w:color="auto" w:fill="CCCCCC"/>
          </w:tcPr>
          <w:p w:rsidR="00313A67" w:rsidRPr="008043F7" w:rsidRDefault="00313A67" w:rsidP="00B64F07">
            <w:pPr>
              <w:pStyle w:val="TAH"/>
            </w:pPr>
            <w:commentRangeStart w:id="85"/>
            <w:r w:rsidRPr="008043F7">
              <w:t>Stereotype</w:t>
            </w:r>
            <w:commentRangeEnd w:id="85"/>
            <w:r>
              <w:rPr>
                <w:rStyle w:val="CommentReference"/>
                <w:rFonts w:ascii="Times New Roman" w:hAnsi="Times New Roman"/>
                <w:b w:val="0"/>
                <w:lang w:eastAsia="ja-JP"/>
              </w:rPr>
              <w:commentReference w:id="85"/>
            </w:r>
          </w:p>
        </w:tc>
        <w:tc>
          <w:tcPr>
            <w:tcW w:w="0" w:type="auto"/>
            <w:shd w:val="clear" w:color="auto" w:fill="CCCCCC"/>
          </w:tcPr>
          <w:p w:rsidR="00313A67" w:rsidRPr="008043F7" w:rsidRDefault="00313A67" w:rsidP="00B64F07">
            <w:pPr>
              <w:pStyle w:val="TAH"/>
            </w:pPr>
            <w:r w:rsidRPr="008043F7">
              <w:t>Base Class</w:t>
            </w:r>
          </w:p>
        </w:tc>
        <w:tc>
          <w:tcPr>
            <w:tcW w:w="0" w:type="auto"/>
            <w:shd w:val="clear" w:color="auto" w:fill="CCCCCC"/>
          </w:tcPr>
          <w:p w:rsidR="00313A67" w:rsidRPr="008043F7" w:rsidRDefault="00313A67" w:rsidP="00B64F07">
            <w:pPr>
              <w:pStyle w:val="TAH"/>
            </w:pPr>
            <w:r w:rsidRPr="008043F7">
              <w:t>Affected Metamodel Elements</w:t>
            </w:r>
          </w:p>
        </w:tc>
      </w:tr>
      <w:tr w:rsidR="00313A67" w:rsidRPr="008043F7" w:rsidTr="00B64F07">
        <w:trPr>
          <w:jc w:val="center"/>
        </w:trPr>
        <w:tc>
          <w:tcPr>
            <w:tcW w:w="0" w:type="auto"/>
          </w:tcPr>
          <w:p w:rsidR="00313A67" w:rsidRPr="008043F7" w:rsidRDefault="00313A67" w:rsidP="00B64F07">
            <w:pPr>
              <w:pStyle w:val="TAL"/>
            </w:pPr>
            <w:r w:rsidRPr="008043F7">
              <w:t>ProxyClass</w:t>
            </w:r>
          </w:p>
        </w:tc>
        <w:tc>
          <w:tcPr>
            <w:tcW w:w="0" w:type="auto"/>
          </w:tcPr>
          <w:p w:rsidR="00313A67" w:rsidRPr="008043F7" w:rsidRDefault="00313A67" w:rsidP="00B64F07">
            <w:pPr>
              <w:pStyle w:val="TAL"/>
            </w:pPr>
            <w:r w:rsidRPr="008043F7">
              <w:t>Class</w:t>
            </w:r>
          </w:p>
        </w:tc>
        <w:tc>
          <w:tcPr>
            <w:tcW w:w="0" w:type="auto"/>
          </w:tcPr>
          <w:p w:rsidR="00313A67" w:rsidRPr="008043F7" w:rsidRDefault="00313A67" w:rsidP="00B64F07">
            <w:pPr>
              <w:pStyle w:val="TAL"/>
            </w:pPr>
          </w:p>
        </w:tc>
      </w:tr>
      <w:tr w:rsidR="00313A67" w:rsidRPr="008043F7" w:rsidTr="00B64F07">
        <w:trPr>
          <w:jc w:val="center"/>
        </w:trPr>
        <w:tc>
          <w:tcPr>
            <w:tcW w:w="0" w:type="auto"/>
          </w:tcPr>
          <w:p w:rsidR="00313A67" w:rsidRPr="008043F7" w:rsidRDefault="00313A67" w:rsidP="00B64F07">
            <w:pPr>
              <w:pStyle w:val="TAL"/>
            </w:pPr>
            <w:r w:rsidRPr="008043F7">
              <w:t>InformationObjectClass</w:t>
            </w:r>
          </w:p>
        </w:tc>
        <w:tc>
          <w:tcPr>
            <w:tcW w:w="0" w:type="auto"/>
          </w:tcPr>
          <w:p w:rsidR="00313A67" w:rsidRPr="008043F7" w:rsidRDefault="00313A67" w:rsidP="00B64F07">
            <w:pPr>
              <w:pStyle w:val="TAL"/>
            </w:pPr>
            <w:r w:rsidRPr="008043F7">
              <w:t>Classifier</w:t>
            </w:r>
          </w:p>
        </w:tc>
        <w:tc>
          <w:tcPr>
            <w:tcW w:w="0" w:type="auto"/>
          </w:tcPr>
          <w:p w:rsidR="00313A67" w:rsidRPr="008043F7" w:rsidRDefault="00313A67" w:rsidP="00B64F07">
            <w:pPr>
              <w:pStyle w:val="TAL"/>
            </w:pPr>
          </w:p>
        </w:tc>
      </w:tr>
      <w:tr w:rsidR="00313A67" w:rsidRPr="008043F7" w:rsidTr="00B64F07">
        <w:trPr>
          <w:jc w:val="center"/>
        </w:trPr>
        <w:tc>
          <w:tcPr>
            <w:tcW w:w="0" w:type="auto"/>
          </w:tcPr>
          <w:p w:rsidR="00313A67" w:rsidRPr="008043F7" w:rsidRDefault="00313A67" w:rsidP="00B64F07">
            <w:pPr>
              <w:pStyle w:val="TAL"/>
            </w:pPr>
            <w:r w:rsidRPr="008043F7">
              <w:t>names</w:t>
            </w:r>
          </w:p>
        </w:tc>
        <w:tc>
          <w:tcPr>
            <w:tcW w:w="0" w:type="auto"/>
          </w:tcPr>
          <w:p w:rsidR="00313A67" w:rsidRPr="008043F7" w:rsidRDefault="00313A67" w:rsidP="00B64F07">
            <w:pPr>
              <w:pStyle w:val="TAL"/>
            </w:pPr>
            <w:r w:rsidRPr="008043F7">
              <w:t>Composition</w:t>
            </w:r>
          </w:p>
        </w:tc>
        <w:tc>
          <w:tcPr>
            <w:tcW w:w="0" w:type="auto"/>
          </w:tcPr>
          <w:p w:rsidR="00313A67" w:rsidRPr="008043F7" w:rsidRDefault="00313A67" w:rsidP="00B64F07">
            <w:pPr>
              <w:pStyle w:val="TAL"/>
            </w:pPr>
            <w:r w:rsidRPr="008043F7">
              <w:t>--</w:t>
            </w:r>
          </w:p>
        </w:tc>
      </w:tr>
      <w:tr w:rsidR="00313A67" w:rsidRPr="008043F7" w:rsidTr="00B64F07">
        <w:trPr>
          <w:jc w:val="center"/>
          <w:ins w:id="86" w:author="Bernd" w:date="2011-08-24T16:40:00Z"/>
        </w:trPr>
        <w:tc>
          <w:tcPr>
            <w:tcW w:w="0" w:type="auto"/>
          </w:tcPr>
          <w:p w:rsidR="00313A67" w:rsidRPr="008043F7" w:rsidRDefault="00313A67" w:rsidP="00B64F07">
            <w:pPr>
              <w:pStyle w:val="TAL"/>
              <w:rPr>
                <w:ins w:id="87" w:author="Bernd" w:date="2011-08-24T16:40:00Z"/>
              </w:rPr>
            </w:pPr>
            <w:ins w:id="88" w:author="Bernd" w:date="2011-08-24T16:43:00Z">
              <w:r>
                <w:t>DataType</w:t>
              </w:r>
            </w:ins>
            <w:ins w:id="89" w:author="Bernd" w:date="2011-08-24T16:41:00Z">
              <w:r>
                <w:t>?</w:t>
              </w:r>
            </w:ins>
          </w:p>
        </w:tc>
        <w:tc>
          <w:tcPr>
            <w:tcW w:w="0" w:type="auto"/>
          </w:tcPr>
          <w:p w:rsidR="00313A67" w:rsidRPr="008043F7" w:rsidRDefault="00313A67" w:rsidP="00B64F07">
            <w:pPr>
              <w:pStyle w:val="TAL"/>
              <w:rPr>
                <w:ins w:id="90" w:author="Bernd" w:date="2011-08-24T16:40:00Z"/>
              </w:rPr>
            </w:pPr>
          </w:p>
        </w:tc>
        <w:tc>
          <w:tcPr>
            <w:tcW w:w="0" w:type="auto"/>
          </w:tcPr>
          <w:p w:rsidR="00313A67" w:rsidRPr="008043F7" w:rsidRDefault="00313A67" w:rsidP="00B64F07">
            <w:pPr>
              <w:pStyle w:val="TAL"/>
              <w:rPr>
                <w:ins w:id="91" w:author="Bernd" w:date="2011-08-24T16:40:00Z"/>
              </w:rPr>
            </w:pPr>
          </w:p>
        </w:tc>
      </w:tr>
      <w:tr w:rsidR="00313A67" w:rsidRPr="008043F7" w:rsidTr="00B64F07">
        <w:trPr>
          <w:jc w:val="center"/>
          <w:ins w:id="92" w:author="Bernd" w:date="2011-08-24T16:41:00Z"/>
        </w:trPr>
        <w:tc>
          <w:tcPr>
            <w:tcW w:w="0" w:type="auto"/>
          </w:tcPr>
          <w:p w:rsidR="00313A67" w:rsidRDefault="00313A67" w:rsidP="00B64F07">
            <w:pPr>
              <w:pStyle w:val="TAL"/>
              <w:rPr>
                <w:ins w:id="93" w:author="Bernd" w:date="2011-08-24T16:41:00Z"/>
              </w:rPr>
            </w:pPr>
            <w:ins w:id="94" w:author="Bernd" w:date="2011-08-24T16:41:00Z">
              <w:r>
                <w:t>Package?</w:t>
              </w:r>
            </w:ins>
          </w:p>
        </w:tc>
        <w:tc>
          <w:tcPr>
            <w:tcW w:w="0" w:type="auto"/>
          </w:tcPr>
          <w:p w:rsidR="00313A67" w:rsidRPr="008043F7" w:rsidRDefault="00313A67" w:rsidP="00B64F07">
            <w:pPr>
              <w:pStyle w:val="TAL"/>
              <w:rPr>
                <w:ins w:id="95" w:author="Bernd" w:date="2011-08-24T16:41:00Z"/>
              </w:rPr>
            </w:pPr>
          </w:p>
        </w:tc>
        <w:tc>
          <w:tcPr>
            <w:tcW w:w="0" w:type="auto"/>
          </w:tcPr>
          <w:p w:rsidR="00313A67" w:rsidRPr="008043F7" w:rsidRDefault="00313A67" w:rsidP="00B64F07">
            <w:pPr>
              <w:pStyle w:val="TAL"/>
              <w:rPr>
                <w:ins w:id="96" w:author="Bernd" w:date="2011-08-24T16:41:00Z"/>
              </w:rPr>
            </w:pPr>
          </w:p>
        </w:tc>
      </w:tr>
      <w:tr w:rsidR="00313A67" w:rsidRPr="008043F7" w:rsidTr="00B64F07">
        <w:trPr>
          <w:jc w:val="center"/>
          <w:ins w:id="97" w:author="Bernd" w:date="2011-08-24T16:44:00Z"/>
        </w:trPr>
        <w:tc>
          <w:tcPr>
            <w:tcW w:w="0" w:type="auto"/>
          </w:tcPr>
          <w:p w:rsidR="00313A67" w:rsidRDefault="00313A67" w:rsidP="00B64F07">
            <w:pPr>
              <w:pStyle w:val="TAL"/>
              <w:rPr>
                <w:ins w:id="98" w:author="Bernd" w:date="2011-08-24T16:44:00Z"/>
              </w:rPr>
            </w:pPr>
            <w:ins w:id="99" w:author="Bernd" w:date="2011-08-24T16:44:00Z">
              <w:r>
                <w:t>Enumeration?</w:t>
              </w:r>
            </w:ins>
          </w:p>
        </w:tc>
        <w:tc>
          <w:tcPr>
            <w:tcW w:w="0" w:type="auto"/>
          </w:tcPr>
          <w:p w:rsidR="00313A67" w:rsidRPr="008043F7" w:rsidRDefault="00313A67" w:rsidP="00B64F07">
            <w:pPr>
              <w:pStyle w:val="TAL"/>
              <w:rPr>
                <w:ins w:id="100" w:author="Bernd" w:date="2011-08-24T16:44:00Z"/>
              </w:rPr>
            </w:pPr>
          </w:p>
        </w:tc>
        <w:tc>
          <w:tcPr>
            <w:tcW w:w="0" w:type="auto"/>
          </w:tcPr>
          <w:p w:rsidR="00313A67" w:rsidRPr="008043F7" w:rsidRDefault="00313A67" w:rsidP="00B64F07">
            <w:pPr>
              <w:pStyle w:val="TAL"/>
              <w:rPr>
                <w:ins w:id="101" w:author="Bernd" w:date="2011-08-24T16:44:00Z"/>
              </w:rPr>
            </w:pPr>
          </w:p>
        </w:tc>
      </w:tr>
    </w:tbl>
    <w:p w:rsidR="00313A67" w:rsidRPr="008043F7" w:rsidRDefault="00313A67" w:rsidP="00D25B88"/>
    <w:p w:rsidR="00313A67" w:rsidRPr="008043F7" w:rsidRDefault="00313A67" w:rsidP="00D25B88">
      <w:pPr>
        <w:pStyle w:val="Heading3"/>
      </w:pPr>
      <w:bookmarkStart w:id="102" w:name="_Toc300233169"/>
      <w:r w:rsidRPr="008043F7">
        <w:t>5.2.</w:t>
      </w:r>
      <w:r>
        <w:t>1</w:t>
      </w:r>
      <w:r w:rsidRPr="008043F7">
        <w:tab/>
        <w:t>&lt;&lt;ProxyClass&gt;&gt;</w:t>
      </w:r>
      <w:bookmarkEnd w:id="102"/>
    </w:p>
    <w:p w:rsidR="00313A67" w:rsidRPr="008043F7" w:rsidRDefault="00313A67"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313A67" w:rsidRPr="008043F7" w:rsidRDefault="00313A67"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313A67" w:rsidRPr="008043F7" w:rsidRDefault="00313A67"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313A67" w:rsidRDefault="00313A67" w:rsidP="00D25B88">
      <w:r w:rsidRPr="008043F7">
        <w:t>The attributes of the &lt;&lt;ProxyClass&gt;&gt; are accessible by the source entity that has an association with the &lt;&lt;ProxyClass&gt;&gt;.</w:t>
      </w:r>
    </w:p>
    <w:p w:rsidR="00313A67" w:rsidRPr="008043F7" w:rsidRDefault="00313A67" w:rsidP="00D25B88">
      <w:pPr>
        <w:pStyle w:val="Heading4"/>
      </w:pPr>
      <w:r w:rsidRPr="008043F7">
        <w:t>5.2.</w:t>
      </w:r>
      <w:r>
        <w:t>1</w:t>
      </w:r>
      <w:r w:rsidRPr="008043F7">
        <w:t>.1</w:t>
      </w:r>
      <w:r w:rsidRPr="008043F7">
        <w:tab/>
      </w:r>
      <w:r w:rsidRPr="005A4799">
        <w:t>Sample</w:t>
      </w:r>
    </w:p>
    <w:p w:rsidR="00313A67" w:rsidRPr="008043F7" w:rsidRDefault="00313A67"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 </w:t>
      </w:r>
    </w:p>
    <w:p w:rsidR="00313A67" w:rsidRPr="008043F7" w:rsidRDefault="00313A67" w:rsidP="00D25B88">
      <w:r w:rsidRPr="008043F7">
        <w:t>Note that &lt;&lt;MonitoredEntity&gt;&gt; does not define</w:t>
      </w:r>
      <w:r>
        <w:t xml:space="preserve"> any attribute.  The attributes are</w:t>
      </w:r>
      <w:r w:rsidRPr="008043F7">
        <w:t xml:space="preserve"> already defined by all</w:t>
      </w:r>
      <w:r>
        <w:t xml:space="preserve"> NRM</w:t>
      </w:r>
      <w:r w:rsidRPr="008043F7">
        <w:t xml:space="preserve"> &lt;&lt;InformationObjectClass&gt;&gt;.</w:t>
      </w:r>
    </w:p>
    <w:p w:rsidR="00313A67" w:rsidRPr="008043F7" w:rsidRDefault="00313A67" w:rsidP="00D25B88">
      <w:pPr>
        <w:pStyle w:val="TH"/>
      </w:pPr>
      <w:r>
        <w:pict>
          <v:shape id="_x0000_i1040" type="#_x0000_t75" style="width:249pt;height:61.5pt">
            <v:imagedata r:id="rId25" o:title=""/>
          </v:shape>
        </w:pict>
      </w:r>
      <w:r w:rsidRPr="005A4799" w:rsidDel="005A4799">
        <w:t xml:space="preserve"> </w:t>
      </w:r>
    </w:p>
    <w:p w:rsidR="00313A67" w:rsidRPr="008043F7" w:rsidRDefault="00313A67" w:rsidP="00D25B88">
      <w:pPr>
        <w:pStyle w:val="TF"/>
      </w:pPr>
      <w:r w:rsidRPr="008043F7">
        <w:t>&lt;&lt;ProxyClass&gt;&gt; Notation</w:t>
      </w:r>
    </w:p>
    <w:p w:rsidR="00313A67" w:rsidRPr="008043F7" w:rsidRDefault="00313A67" w:rsidP="00D25B88">
      <w:r w:rsidRPr="008043F7">
        <w:t>See Annex A for more samples that use &lt;&lt;ProxyClass&gt;&gt;.</w:t>
      </w:r>
    </w:p>
    <w:p w:rsidR="00313A67" w:rsidRPr="008043F7" w:rsidRDefault="00313A67" w:rsidP="00D25B88">
      <w:pPr>
        <w:pStyle w:val="TF"/>
      </w:pPr>
    </w:p>
    <w:p w:rsidR="00313A67" w:rsidRPr="008043F7" w:rsidRDefault="00313A67" w:rsidP="00D25B88">
      <w:pPr>
        <w:pStyle w:val="Heading3"/>
      </w:pPr>
      <w:bookmarkStart w:id="103" w:name="_Toc300233170"/>
      <w:r w:rsidRPr="008043F7">
        <w:t>5.2.</w:t>
      </w:r>
      <w:r>
        <w:t>2</w:t>
      </w:r>
      <w:r w:rsidRPr="008043F7">
        <w:tab/>
        <w:t>&lt;&lt;InformationObjectClass&gt;&gt;</w:t>
      </w:r>
      <w:bookmarkEnd w:id="103"/>
    </w:p>
    <w:p w:rsidR="00313A67" w:rsidRPr="00FC3116" w:rsidRDefault="00313A67"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313A67" w:rsidRPr="00FC3116" w:rsidRDefault="00313A67"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313A67" w:rsidRPr="00FC3116" w:rsidRDefault="00313A67" w:rsidP="00D25B88">
      <w:pPr>
        <w:rPr>
          <w:snapToGrid w:val="0"/>
        </w:rPr>
      </w:pPr>
      <w:r>
        <w:rPr>
          <w:snapToGrid w:val="0"/>
        </w:rPr>
        <w:t>Subclause 3.22.1 of [</w:t>
      </w:r>
      <w:r>
        <w:rPr>
          <w:noProof/>
        </w:rPr>
        <w:t>5</w:t>
      </w:r>
      <w:r>
        <w:rPr>
          <w:snapToGrid w:val="0"/>
        </w:rPr>
        <w:t xml:space="preserve">]: "A </w:t>
      </w:r>
      <w:r>
        <w:rPr>
          <w:i/>
          <w:snapToGrid w:val="0"/>
        </w:rPr>
        <w:t>class</w:t>
      </w:r>
      <w:r>
        <w:rPr>
          <w:snapToGrid w:val="0"/>
        </w:rPr>
        <w:t xml:space="preserve"> represents a concept within the system being modelled. Classes have data structure and behaviour and relationships to other elements."</w:t>
      </w:r>
    </w:p>
    <w:p w:rsidR="00313A67" w:rsidRPr="008043F7" w:rsidRDefault="00313A67" w:rsidP="00D25B88">
      <w:pPr>
        <w:pStyle w:val="Heading4"/>
      </w:pPr>
      <w:r w:rsidRPr="008043F7">
        <w:t>5.2.</w:t>
      </w:r>
      <w:r>
        <w:t>2</w:t>
      </w:r>
      <w:r w:rsidRPr="008043F7">
        <w:t>.1</w:t>
      </w:r>
      <w:r w:rsidRPr="008043F7">
        <w:tab/>
        <w:t>Sample</w:t>
      </w:r>
    </w:p>
    <w:p w:rsidR="00313A67" w:rsidRPr="008043F7" w:rsidRDefault="00313A67" w:rsidP="00D25B88">
      <w:r w:rsidRPr="008043F7">
        <w:t xml:space="preserve">This sample shows an </w:t>
      </w:r>
      <w:r>
        <w:rPr>
          <w:rFonts w:ascii="Courier New" w:hAnsi="Courier New" w:cs="Courier New"/>
        </w:rPr>
        <w:t>RncFunction</w:t>
      </w:r>
      <w:r w:rsidRPr="008043F7">
        <w:t xml:space="preserve"> &lt;&lt;InformationObjectClass&gt;&gt;.</w:t>
      </w:r>
    </w:p>
    <w:p w:rsidR="00313A67" w:rsidRPr="008043F7" w:rsidRDefault="00313A67" w:rsidP="00D25B88">
      <w:pPr>
        <w:pStyle w:val="TH"/>
      </w:pPr>
      <w:ins w:id="104" w:author="Bernd" w:date="2011-08-24T17:06:00Z">
        <w:r>
          <w:pict>
            <v:shape id="_x0000_i1041" type="#_x0000_t75" style="width:120.75pt;height:46.5pt">
              <v:imagedata r:id="rId26" o:title=""/>
            </v:shape>
          </w:pict>
        </w:r>
      </w:ins>
      <w:del w:id="105" w:author="Bernd" w:date="2011-08-24T17:06:00Z">
        <w:r>
          <w:pict>
            <v:shape id="_x0000_i1042" type="#_x0000_t75" style="width:142.5pt;height:48.75pt">
              <v:imagedata r:id="rId27" o:title=""/>
            </v:shape>
          </w:pict>
        </w:r>
      </w:del>
    </w:p>
    <w:p w:rsidR="00313A67" w:rsidRPr="008043F7" w:rsidRDefault="00313A67" w:rsidP="00D25B88">
      <w:pPr>
        <w:pStyle w:val="TF"/>
      </w:pPr>
      <w:r w:rsidRPr="008043F7">
        <w:t>&lt;&lt;InformationObjectClass&gt;&gt; Notation</w:t>
      </w:r>
    </w:p>
    <w:p w:rsidR="00313A67" w:rsidRPr="007444C0" w:rsidRDefault="00313A67" w:rsidP="00D25B88"/>
    <w:p w:rsidR="00313A67" w:rsidRPr="008043F7" w:rsidRDefault="00313A67" w:rsidP="00D25B88">
      <w:pPr>
        <w:pStyle w:val="Heading3"/>
      </w:pPr>
      <w:bookmarkStart w:id="106" w:name="_Toc300233171"/>
      <w:r w:rsidRPr="008043F7">
        <w:t>5.2.</w:t>
      </w:r>
      <w:r>
        <w:t>3</w:t>
      </w:r>
      <w:r w:rsidRPr="008043F7">
        <w:tab/>
        <w:t>&lt;&lt;names&gt;&gt;</w:t>
      </w:r>
      <w:bookmarkEnd w:id="106"/>
    </w:p>
    <w:p w:rsidR="00313A67" w:rsidRDefault="00313A67" w:rsidP="00D25B88">
      <w:r w:rsidRPr="008043F7">
        <w:t>It specifies a unidirectional composition. The target instance is uniquely identifiable, within the namespace of the source entity, among all other targeted instances of the same target classifier and among other targeted instances of other classifiers that have the same &lt;&lt;names&gt;&gt; composition with the source.</w:t>
      </w:r>
      <w:r>
        <w:t xml:space="preserve"> </w:t>
      </w:r>
    </w:p>
    <w:p w:rsidR="00313A67" w:rsidRDefault="00313A67" w:rsidP="00D25B88">
      <w:pPr>
        <w:rPr>
          <w:lang w:val="en-US"/>
        </w:rPr>
      </w:pPr>
      <w:r>
        <w:rPr>
          <w:lang w:val="en-US"/>
        </w:rPr>
        <w:t xml:space="preserve">The </w:t>
      </w:r>
      <w:r>
        <w:t xml:space="preserve">source </w:t>
      </w:r>
      <w:r w:rsidRPr="008043F7">
        <w:t>clas</w:t>
      </w:r>
      <w:r>
        <w:t xml:space="preserve">sifier and </w:t>
      </w:r>
      <w:r>
        <w:rPr>
          <w:lang w:val="en-US"/>
        </w:rPr>
        <w:t xml:space="preserve">target </w:t>
      </w:r>
      <w:r w:rsidRPr="008043F7">
        <w:t>clas</w:t>
      </w:r>
      <w:r>
        <w:t xml:space="preserve">sifier </w:t>
      </w:r>
      <w:r>
        <w:rPr>
          <w:lang w:val="en-US"/>
        </w:rPr>
        <w:t xml:space="preserve">shall both have a </w:t>
      </w:r>
      <w:r w:rsidRPr="00067020">
        <w:rPr>
          <w:lang w:val="en-US"/>
        </w:rPr>
        <w:t>naming attribute</w:t>
      </w:r>
      <w:r>
        <w:rPr>
          <w:lang w:val="en-US"/>
        </w:rPr>
        <w:t xml:space="preserve">.  </w:t>
      </w:r>
    </w:p>
    <w:p w:rsidR="00313A67" w:rsidRPr="008043F7" w:rsidRDefault="00313A67" w:rsidP="00D25B88">
      <w:r w:rsidRPr="008043F7">
        <w:t xml:space="preserve">Composition used as the act of name containment provides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313A67" w:rsidRPr="0036308A" w:rsidRDefault="00313A67"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r w:rsidRPr="0036308A">
        <w:t xml:space="preserve"> </w:t>
      </w:r>
    </w:p>
    <w:p w:rsidR="00313A67" w:rsidRPr="0036308A" w:rsidRDefault="00313A67" w:rsidP="00D25B88"/>
    <w:p w:rsidR="00313A67" w:rsidRPr="0036308A" w:rsidRDefault="00313A67" w:rsidP="00D25B88">
      <w:pPr>
        <w:pStyle w:val="Heading4"/>
      </w:pPr>
      <w:r w:rsidRPr="0036308A">
        <w:t>5.2.</w:t>
      </w:r>
      <w:r>
        <w:t>3</w:t>
      </w:r>
      <w:r w:rsidRPr="0036308A">
        <w:t>.1</w:t>
      </w:r>
      <w:r w:rsidRPr="0036308A">
        <w:tab/>
        <w:t>Sample</w:t>
      </w:r>
    </w:p>
    <w:p w:rsidR="00313A67" w:rsidRDefault="00313A67"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commentRangeStart w:id="107"/>
      <w:r w:rsidRPr="008043F7">
        <w:t xml:space="preserve"> </w:t>
      </w:r>
      <w:commentRangeEnd w:id="107"/>
      <w:r>
        <w:rPr>
          <w:rStyle w:val="CommentReference"/>
          <w:lang w:eastAsia="ja-JP"/>
        </w:rPr>
        <w:commentReference w:id="107"/>
      </w:r>
    </w:p>
    <w:p w:rsidR="00313A67" w:rsidRPr="008043F7" w:rsidRDefault="00313A67" w:rsidP="00D25B88">
      <w:pPr>
        <w:pStyle w:val="TH"/>
      </w:pPr>
      <w:r>
        <w:pict>
          <v:shape id="_x0000_i1043" type="#_x0000_t75" style="width:416.25pt;height:48pt">
            <v:imagedata r:id="rId28" o:title=""/>
          </v:shape>
        </w:pict>
      </w:r>
    </w:p>
    <w:p w:rsidR="00313A67" w:rsidRPr="008043F7" w:rsidRDefault="00313A67" w:rsidP="00D25B88">
      <w:pPr>
        <w:pStyle w:val="TF"/>
      </w:pPr>
      <w:r w:rsidRPr="008043F7">
        <w:t>&lt;&lt;names&gt;&gt; Notation</w:t>
      </w:r>
    </w:p>
    <w:p w:rsidR="00313A67" w:rsidRDefault="00313A67" w:rsidP="00D25B88">
      <w:pPr>
        <w:pStyle w:val="Heading2"/>
      </w:pPr>
      <w:bookmarkStart w:id="108" w:name="_Toc300233172"/>
      <w:r w:rsidRPr="008043F7">
        <w:t>5.3</w:t>
      </w:r>
      <w:r w:rsidRPr="008043F7">
        <w:tab/>
      </w:r>
      <w:r>
        <w:t>Others</w:t>
      </w:r>
      <w:bookmarkEnd w:id="108"/>
    </w:p>
    <w:p w:rsidR="00313A67" w:rsidRDefault="00313A67" w:rsidP="0076063E">
      <w:pPr>
        <w:pStyle w:val="Heading3"/>
      </w:pPr>
      <w:bookmarkStart w:id="109" w:name="_Toc300233173"/>
      <w:r w:rsidRPr="008D7188">
        <w:t>5.</w:t>
      </w:r>
      <w:r>
        <w:t>3.1</w:t>
      </w:r>
      <w:r w:rsidRPr="008D7188">
        <w:tab/>
        <w:t>Association classes</w:t>
      </w:r>
      <w:bookmarkEnd w:id="109"/>
    </w:p>
    <w:p w:rsidR="00313A67" w:rsidRPr="008043F7" w:rsidRDefault="00313A67" w:rsidP="00D25B88">
      <w:pPr>
        <w:keepNext/>
        <w:keepLines/>
        <w:ind w:left="568"/>
      </w:pPr>
      <w:r w:rsidRPr="008043F7">
        <w:t xml:space="preserve"> </w:t>
      </w:r>
    </w:p>
    <w:p w:rsidR="00313A67" w:rsidRPr="008043F7" w:rsidRDefault="00313A67" w:rsidP="00D25B88">
      <w:pPr>
        <w:pStyle w:val="Heading2"/>
      </w:pPr>
      <w:r w:rsidRPr="008043F7">
        <w:br w:type="page"/>
      </w:r>
    </w:p>
    <w:p w:rsidR="00313A67" w:rsidRDefault="00313A67" w:rsidP="004C7D70">
      <w:pPr>
        <w:pStyle w:val="EditorsNote"/>
      </w:pPr>
      <w:r>
        <w:t>Editor’s Note: Use of Association classes needs further discussion.  Can cardinality be used? Can it be replaced by already-existing relation classes?</w:t>
      </w:r>
    </w:p>
    <w:p w:rsidR="00313A67" w:rsidRPr="008043F7" w:rsidRDefault="00313A67" w:rsidP="00D25B88">
      <w:r w:rsidRPr="008043F7">
        <w:t>Subclause 3.46 of OMG: "Unified Modelling Language Specification, Version 1.51" [</w:t>
      </w:r>
      <w:r w:rsidRPr="008043F7">
        <w:rPr>
          <w:noProof/>
        </w:rPr>
        <w:t>5</w:t>
      </w:r>
      <w:r w:rsidRPr="008043F7">
        <w:t xml:space="preserve">] </w:t>
      </w:r>
      <w:hyperlink r:id="rId29" w:history="1">
        <w:r w:rsidRPr="008043F7">
          <w:rPr>
            <w:rStyle w:val="Hyperlink"/>
          </w:rPr>
          <w:t>http://www.omg.org/technology/documents/formal/uml.htmd</w:t>
        </w:r>
      </w:hyperlink>
      <w:r w:rsidRPr="008043F7">
        <w:t xml:space="preserve"> defines an association class as </w:t>
      </w:r>
    </w:p>
    <w:p w:rsidR="00313A67" w:rsidRPr="008043F7" w:rsidRDefault="00313A67" w:rsidP="00D25B88">
      <w:pPr>
        <w:keepNext/>
        <w:keepLines/>
        <w:ind w:left="568"/>
      </w:pPr>
      <w:r w:rsidRPr="008043F7">
        <w:t xml:space="preserve">"An association class is an association that also has class properties (or a class that has association properties). </w:t>
      </w:r>
      <w:r w:rsidRPr="008043F7">
        <w:br/>
        <w:t xml:space="preserve">Even though it is drawn as an association and a class, it is really just a single model element.". </w:t>
      </w:r>
    </w:p>
    <w:p w:rsidR="00313A67" w:rsidRPr="008043F7" w:rsidRDefault="00313A67" w:rsidP="00D25B88">
      <w:r w:rsidRPr="008043F7">
        <w:t>Association classes are appropriate for use when an «InformationObjectClass» needs to maintain associations to several other «InformationObjectClass»'s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 (exemplary only, not taken from another 3GPP specification).</w:t>
      </w:r>
    </w:p>
    <w:p w:rsidR="00313A67" w:rsidRPr="008043F7" w:rsidRDefault="00313A67" w:rsidP="00D25B88">
      <w:pPr>
        <w:pStyle w:val="TH"/>
      </w:pPr>
      <w:r>
        <w:pict>
          <v:shape id="_x0000_i1044" type="#_x0000_t75" style="width:365.25pt;height:274.5pt">
            <v:imagedata r:id="rId30" o:title=""/>
          </v:shape>
        </w:pict>
      </w:r>
    </w:p>
    <w:p w:rsidR="00313A67" w:rsidRPr="008043F7" w:rsidRDefault="00313A67" w:rsidP="00D25B88">
      <w:pPr>
        <w:pStyle w:val="TF"/>
      </w:pPr>
      <w:r w:rsidRPr="008043F7">
        <w:t>Example of an Association Class</w:t>
      </w:r>
    </w:p>
    <w:p w:rsidR="00313A67" w:rsidRDefault="00313A67" w:rsidP="0076063E">
      <w:pPr>
        <w:pStyle w:val="Heading3"/>
      </w:pPr>
      <w:bookmarkStart w:id="110" w:name="_Toc300233174"/>
      <w:r w:rsidRPr="008043F7">
        <w:rPr>
          <w:lang w:eastAsia="zh-CN"/>
        </w:rPr>
        <w:t>5.</w:t>
      </w:r>
      <w:r>
        <w:rPr>
          <w:lang w:eastAsia="zh-CN"/>
        </w:rPr>
        <w:t>3.2</w:t>
      </w:r>
      <w:r w:rsidRPr="008043F7">
        <w:tab/>
      </w:r>
      <w:r w:rsidRPr="008043F7">
        <w:rPr>
          <w:lang w:eastAsia="zh-CN"/>
        </w:rPr>
        <w:t>Abstract Class</w:t>
      </w:r>
      <w:bookmarkEnd w:id="110"/>
    </w:p>
    <w:p w:rsidR="00313A67" w:rsidRPr="008043F7" w:rsidRDefault="00313A67" w:rsidP="00D25B88">
      <w:pPr>
        <w:keepNext/>
        <w:rPr>
          <w:lang w:eastAsia="zh-CN"/>
        </w:rPr>
      </w:pPr>
      <w:r w:rsidRPr="008043F7">
        <w:rPr>
          <w:lang w:eastAsia="zh-CN"/>
        </w:rPr>
        <w:t xml:space="preserve">It specifies a </w:t>
      </w:r>
      <w:r w:rsidRPr="008043F7">
        <w:t>&lt;&lt;InformationObjectClass&gt;&gt;</w:t>
      </w:r>
      <w:r w:rsidRPr="008043F7">
        <w:rPr>
          <w:lang w:eastAsia="zh-CN"/>
        </w:rPr>
        <w:t xml:space="preserve"> as a base class to be inherited by subclasses.  An abstract class can not be</w:t>
      </w:r>
      <w:r>
        <w:rPr>
          <w:lang w:eastAsia="zh-CN"/>
        </w:rPr>
        <w:t xml:space="preserve"> instantiated</w:t>
      </w:r>
      <w:r w:rsidRPr="008043F7">
        <w:rPr>
          <w:lang w:eastAsia="zh-CN"/>
        </w:rPr>
        <w:t>.</w:t>
      </w:r>
    </w:p>
    <w:p w:rsidR="00313A67" w:rsidRPr="008043F7" w:rsidRDefault="00313A67" w:rsidP="00D25B88">
      <w:pPr>
        <w:keepNext/>
        <w:rPr>
          <w:lang w:eastAsia="zh-CN"/>
        </w:rPr>
      </w:pPr>
      <w:r w:rsidRPr="008043F7">
        <w:rPr>
          <w:lang w:eastAsia="zh-CN"/>
        </w:rPr>
        <w:t xml:space="preserve">Abstract class notation is the use of </w:t>
      </w:r>
      <w:r w:rsidRPr="00313A67">
        <w:rPr>
          <w:i/>
          <w:lang w:eastAsia="zh-CN"/>
          <w:rPrChange w:id="111" w:author="Bernd" w:date="2011-08-24T16:48:00Z">
            <w:rPr>
              <w:lang w:eastAsia="zh-CN"/>
            </w:rPr>
          </w:rPrChange>
        </w:rPr>
        <w:t>italics</w:t>
      </w:r>
      <w:r w:rsidRPr="008043F7">
        <w:rPr>
          <w:lang w:eastAsia="zh-CN"/>
        </w:rPr>
        <w:t xml:space="preserve"> in the class name of the corresponding </w:t>
      </w:r>
      <w:r w:rsidRPr="008043F7">
        <w:t>&lt;&lt;InformationObjectClass&gt;&gt;</w:t>
      </w:r>
      <w:r w:rsidRPr="008043F7">
        <w:rPr>
          <w:lang w:eastAsia="zh-CN"/>
        </w:rPr>
        <w:t xml:space="preserve"> in the diagram.</w:t>
      </w:r>
    </w:p>
    <w:p w:rsidR="00313A67" w:rsidRDefault="00313A67" w:rsidP="0076063E">
      <w:pPr>
        <w:pStyle w:val="Heading4"/>
        <w:rPr>
          <w:lang w:eastAsia="zh-CN"/>
        </w:rPr>
      </w:pPr>
      <w:r w:rsidRPr="008043F7">
        <w:rPr>
          <w:lang w:eastAsia="zh-CN"/>
        </w:rPr>
        <w:t>5.</w:t>
      </w:r>
      <w:r>
        <w:rPr>
          <w:lang w:eastAsia="zh-CN"/>
        </w:rPr>
        <w:t>3.2.1</w:t>
      </w:r>
      <w:r w:rsidRPr="008043F7">
        <w:rPr>
          <w:lang w:eastAsia="zh-CN"/>
        </w:rPr>
        <w:tab/>
        <w:t>Sample</w:t>
      </w:r>
    </w:p>
    <w:p w:rsidR="00313A67" w:rsidRPr="008043F7" w:rsidRDefault="00313A67" w:rsidP="00D25B88">
      <w:pPr>
        <w:keepNext/>
        <w:rPr>
          <w:lang w:eastAsia="zh-CN"/>
        </w:rPr>
      </w:pPr>
      <w:r w:rsidRPr="008043F7">
        <w:rPr>
          <w:lang w:eastAsia="zh-CN"/>
        </w:rPr>
        <w:t xml:space="preserve">This shows that </w:t>
      </w:r>
      <w:commentRangeStart w:id="112"/>
      <w:r w:rsidRPr="008043F7">
        <w:rPr>
          <w:lang w:eastAsia="zh-CN"/>
        </w:rPr>
        <w:t xml:space="preserve">ManagedGenericIRP is an abstract </w:t>
      </w:r>
      <w:r w:rsidRPr="008043F7">
        <w:t>&lt;&lt;InformationObjectClass&gt;&gt;</w:t>
      </w:r>
      <w:r w:rsidRPr="008043F7">
        <w:rPr>
          <w:lang w:eastAsia="zh-CN"/>
        </w:rPr>
        <w:t>.</w:t>
      </w:r>
      <w:commentRangeEnd w:id="112"/>
      <w:r>
        <w:rPr>
          <w:rStyle w:val="CommentReference"/>
          <w:lang w:eastAsia="ja-JP"/>
        </w:rPr>
        <w:commentReference w:id="112"/>
      </w:r>
    </w:p>
    <w:p w:rsidR="00313A67" w:rsidRPr="008043F7" w:rsidRDefault="00313A67" w:rsidP="00D25B88">
      <w:pPr>
        <w:pStyle w:val="TH"/>
        <w:rPr>
          <w:lang w:eastAsia="zh-CN"/>
        </w:rPr>
      </w:pPr>
      <w:r>
        <w:rPr>
          <w:lang w:eastAsia="zh-CN"/>
        </w:rPr>
        <w:pict>
          <v:shape id="_x0000_i1045" type="#_x0000_t75" style="width:167.25pt;height:187.5pt">
            <v:imagedata r:id="rId31" o:title=""/>
          </v:shape>
        </w:pict>
      </w:r>
    </w:p>
    <w:p w:rsidR="00313A67" w:rsidRDefault="00313A67" w:rsidP="00D25B88">
      <w:pPr>
        <w:pStyle w:val="TF"/>
      </w:pPr>
      <w:r w:rsidRPr="008043F7">
        <w:t>Abstract Class Notation</w:t>
      </w:r>
    </w:p>
    <w:p w:rsidR="00313A67" w:rsidRDefault="00313A67" w:rsidP="0076063E">
      <w:pPr>
        <w:pStyle w:val="Heading3"/>
        <w:rPr>
          <w:b/>
        </w:rPr>
      </w:pPr>
      <w:bookmarkStart w:id="113" w:name="_Toc300233175"/>
      <w:r>
        <w:t>5.3.3</w:t>
      </w:r>
      <w:r>
        <w:tab/>
        <w:t>DataTypes</w:t>
      </w:r>
      <w:bookmarkEnd w:id="113"/>
    </w:p>
    <w:p w:rsidR="00313A67" w:rsidRPr="008043F7" w:rsidRDefault="00313A67" w:rsidP="001474E6">
      <w:pPr>
        <w:pStyle w:val="EditorsNote"/>
      </w:pPr>
      <w:r>
        <w:t>Editor’s Note: The complex dataType and (simple) dataType will be added.</w:t>
      </w:r>
    </w:p>
    <w:p w:rsidR="00313A67" w:rsidRPr="00A56ABE" w:rsidRDefault="00313A67" w:rsidP="00434F72">
      <w:pPr>
        <w:numPr>
          <w:ins w:id="114" w:author="Bernd" w:date="2011-08-24T16:50:00Z"/>
        </w:numPr>
        <w:rPr>
          <w:ins w:id="115" w:author="Bernd" w:date="2011-08-24T16:50:00Z"/>
          <w:lang w:eastAsia="zh-CN"/>
        </w:rPr>
      </w:pPr>
      <w:bookmarkStart w:id="116" w:name="_Toc300233176"/>
      <w:ins w:id="117" w:author="Bernd" w:date="2011-08-24T16:50:00Z">
        <w:r w:rsidRPr="00A56ABE">
          <w:rPr>
            <w:lang w:eastAsia="zh-CN"/>
          </w:rPr>
          <w:t>Data Types are distinguish</w:t>
        </w:r>
      </w:ins>
      <w:ins w:id="118" w:author="Bernd" w:date="2011-08-24T16:57:00Z">
        <w:r>
          <w:rPr>
            <w:lang w:eastAsia="zh-CN"/>
          </w:rPr>
          <w:t>ed</w:t>
        </w:r>
      </w:ins>
      <w:ins w:id="119" w:author="Bernd" w:date="2011-08-24T16:50:00Z">
        <w:r w:rsidRPr="00A56ABE">
          <w:rPr>
            <w:lang w:eastAsia="zh-CN"/>
          </w:rPr>
          <w:t xml:space="preserve"> between "basic"</w:t>
        </w:r>
      </w:ins>
      <w:ins w:id="120" w:author="Bernd" w:date="2011-08-24T16:58:00Z">
        <w:r>
          <w:rPr>
            <w:lang w:eastAsia="zh-CN"/>
          </w:rPr>
          <w:t>, "primitive", "enumeration"</w:t>
        </w:r>
      </w:ins>
      <w:ins w:id="121" w:author="Bernd" w:date="2011-08-24T16:50:00Z">
        <w:r w:rsidRPr="00A56ABE">
          <w:rPr>
            <w:lang w:eastAsia="zh-CN"/>
          </w:rPr>
          <w:t xml:space="preserve"> and "complex" data types.</w:t>
        </w:r>
      </w:ins>
    </w:p>
    <w:p w:rsidR="00313A67" w:rsidRPr="00A56ABE" w:rsidRDefault="00313A67" w:rsidP="00434F72">
      <w:pPr>
        <w:numPr>
          <w:ins w:id="122" w:author="Bernd" w:date="2011-08-24T16:50:00Z"/>
        </w:numPr>
        <w:rPr>
          <w:ins w:id="123" w:author="Bernd" w:date="2011-08-24T16:50:00Z"/>
          <w:lang w:eastAsia="zh-CN"/>
        </w:rPr>
      </w:pPr>
      <w:ins w:id="124" w:author="Bernd" w:date="2011-08-24T16:50:00Z">
        <w:r w:rsidRPr="00A56ABE">
          <w:rPr>
            <w:lang w:eastAsia="zh-CN"/>
          </w:rPr>
          <w:t xml:space="preserve">The following </w:t>
        </w:r>
      </w:ins>
      <w:ins w:id="125" w:author="Bernd" w:date="2011-08-24T16:59:00Z">
        <w:r>
          <w:rPr>
            <w:lang w:eastAsia="zh-CN"/>
          </w:rPr>
          <w:t xml:space="preserve">primitive </w:t>
        </w:r>
      </w:ins>
      <w:ins w:id="126" w:author="Bernd" w:date="2011-08-24T16:50:00Z">
        <w:r w:rsidRPr="00A56ABE">
          <w:rPr>
            <w:lang w:eastAsia="zh-CN"/>
          </w:rPr>
          <w:t>Data Types shall be used:</w:t>
        </w:r>
      </w:ins>
    </w:p>
    <w:p w:rsidR="00313A67" w:rsidRPr="00A56ABE" w:rsidRDefault="00313A67" w:rsidP="00434F72">
      <w:pPr>
        <w:pStyle w:val="ListBullet4"/>
        <w:numPr>
          <w:ilvl w:val="0"/>
          <w:numId w:val="16"/>
          <w:ins w:id="127" w:author="Bernd" w:date="2011-08-24T16:54:00Z"/>
        </w:numPr>
        <w:rPr>
          <w:ins w:id="128" w:author="Bernd" w:date="2011-08-24T16:50:00Z"/>
          <w:lang w:eastAsia="zh-CN"/>
        </w:rPr>
      </w:pPr>
      <w:ins w:id="129" w:author="Bernd" w:date="2011-08-24T16:50:00Z">
        <w:r w:rsidRPr="00A56ABE">
          <w:rPr>
            <w:lang w:eastAsia="zh-CN"/>
          </w:rPr>
          <w:t>Boolean</w:t>
        </w:r>
      </w:ins>
    </w:p>
    <w:p w:rsidR="00313A67" w:rsidRPr="00A56ABE" w:rsidRDefault="00313A67" w:rsidP="00434F72">
      <w:pPr>
        <w:pStyle w:val="ListBullet4"/>
        <w:numPr>
          <w:ilvl w:val="0"/>
          <w:numId w:val="16"/>
          <w:ins w:id="130" w:author="Bernd" w:date="2011-08-24T16:54:00Z"/>
        </w:numPr>
        <w:rPr>
          <w:ins w:id="131" w:author="Bernd" w:date="2011-08-24T16:50:00Z"/>
          <w:lang w:eastAsia="zh-CN"/>
        </w:rPr>
      </w:pPr>
      <w:ins w:id="132" w:author="Bernd" w:date="2011-08-24T16:50:00Z">
        <w:r w:rsidRPr="00A56ABE">
          <w:rPr>
            <w:lang w:eastAsia="zh-CN"/>
          </w:rPr>
          <w:t>Integer</w:t>
        </w:r>
      </w:ins>
    </w:p>
    <w:p w:rsidR="00313A67" w:rsidRPr="00A56ABE" w:rsidRDefault="00313A67" w:rsidP="00434F72">
      <w:pPr>
        <w:pStyle w:val="ListBullet4"/>
        <w:numPr>
          <w:ilvl w:val="0"/>
          <w:numId w:val="16"/>
          <w:ins w:id="133" w:author="Bernd" w:date="2011-08-24T16:54:00Z"/>
        </w:numPr>
        <w:rPr>
          <w:ins w:id="134" w:author="Bernd" w:date="2011-08-24T16:50:00Z"/>
          <w:lang w:eastAsia="zh-CN"/>
        </w:rPr>
      </w:pPr>
      <w:ins w:id="135" w:author="Bernd" w:date="2011-08-24T16:50:00Z">
        <w:r w:rsidRPr="00A56ABE">
          <w:rPr>
            <w:lang w:eastAsia="zh-CN"/>
          </w:rPr>
          <w:t>Float</w:t>
        </w:r>
      </w:ins>
    </w:p>
    <w:p w:rsidR="00313A67" w:rsidRPr="00A56ABE" w:rsidRDefault="00313A67" w:rsidP="00434F72">
      <w:pPr>
        <w:pStyle w:val="ListBullet4"/>
        <w:numPr>
          <w:ilvl w:val="0"/>
          <w:numId w:val="16"/>
          <w:ins w:id="136" w:author="Bernd" w:date="2011-08-24T16:54:00Z"/>
        </w:numPr>
        <w:rPr>
          <w:ins w:id="137" w:author="Bernd" w:date="2011-08-24T16:50:00Z"/>
          <w:lang w:eastAsia="zh-CN"/>
        </w:rPr>
      </w:pPr>
      <w:ins w:id="138" w:author="Bernd" w:date="2011-08-24T16:50:00Z">
        <w:r w:rsidRPr="00A56ABE">
          <w:rPr>
            <w:lang w:eastAsia="zh-CN"/>
          </w:rPr>
          <w:t>Double</w:t>
        </w:r>
      </w:ins>
    </w:p>
    <w:p w:rsidR="00313A67" w:rsidRPr="00A56ABE" w:rsidRDefault="00313A67" w:rsidP="00434F72">
      <w:pPr>
        <w:pStyle w:val="ListBullet4"/>
        <w:numPr>
          <w:ilvl w:val="0"/>
          <w:numId w:val="16"/>
          <w:ins w:id="139" w:author="Bernd" w:date="2011-08-24T16:54:00Z"/>
        </w:numPr>
        <w:rPr>
          <w:ins w:id="140" w:author="Bernd" w:date="2011-08-24T16:50:00Z"/>
          <w:lang w:eastAsia="zh-CN"/>
        </w:rPr>
      </w:pPr>
      <w:ins w:id="141" w:author="Bernd" w:date="2011-08-24T16:50:00Z">
        <w:r w:rsidRPr="00A56ABE">
          <w:rPr>
            <w:lang w:eastAsia="zh-CN"/>
          </w:rPr>
          <w:t>String</w:t>
        </w:r>
      </w:ins>
      <w:ins w:id="142" w:author="Bernd" w:date="2011-08-24T16:59:00Z">
        <w:r>
          <w:rPr>
            <w:lang w:eastAsia="zh-CN"/>
          </w:rPr>
          <w:t>.</w:t>
        </w:r>
      </w:ins>
    </w:p>
    <w:p w:rsidR="00313A67" w:rsidRPr="00A56ABE" w:rsidRDefault="00313A67" w:rsidP="007A68DD">
      <w:pPr>
        <w:numPr>
          <w:ins w:id="143" w:author="Bernd" w:date="2011-08-24T16:59:00Z"/>
        </w:numPr>
        <w:rPr>
          <w:ins w:id="144" w:author="Bernd" w:date="2011-08-24T16:59:00Z"/>
          <w:lang w:eastAsia="zh-CN"/>
        </w:rPr>
      </w:pPr>
      <w:ins w:id="145" w:author="Bernd" w:date="2011-08-24T16:59:00Z">
        <w:r w:rsidRPr="00A56ABE">
          <w:rPr>
            <w:lang w:eastAsia="zh-CN"/>
          </w:rPr>
          <w:t xml:space="preserve">The following </w:t>
        </w:r>
        <w:commentRangeStart w:id="146"/>
        <w:r>
          <w:rPr>
            <w:lang w:eastAsia="zh-CN"/>
          </w:rPr>
          <w:t>ba</w:t>
        </w:r>
        <w:r w:rsidRPr="00A56ABE">
          <w:rPr>
            <w:lang w:eastAsia="zh-CN"/>
          </w:rPr>
          <w:t xml:space="preserve">sic </w:t>
        </w:r>
        <w:commentRangeEnd w:id="146"/>
        <w:r w:rsidRPr="00434F72">
          <w:rPr>
            <w:lang w:eastAsia="zh-CN"/>
          </w:rPr>
          <w:commentReference w:id="146"/>
        </w:r>
        <w:r w:rsidRPr="00A56ABE">
          <w:rPr>
            <w:lang w:eastAsia="zh-CN"/>
          </w:rPr>
          <w:t>Data Types shall be used:</w:t>
        </w:r>
      </w:ins>
    </w:p>
    <w:p w:rsidR="00313A67" w:rsidRPr="00A56ABE" w:rsidRDefault="00313A67" w:rsidP="00434F72">
      <w:pPr>
        <w:pStyle w:val="ListBullet4"/>
        <w:numPr>
          <w:ilvl w:val="0"/>
          <w:numId w:val="16"/>
          <w:ins w:id="147" w:author="Bernd" w:date="2011-08-24T16:54:00Z"/>
        </w:numPr>
        <w:rPr>
          <w:ins w:id="148" w:author="Bernd" w:date="2011-08-24T16:50:00Z"/>
          <w:lang w:eastAsia="zh-CN"/>
        </w:rPr>
      </w:pPr>
      <w:ins w:id="149" w:author="Bernd" w:date="2011-08-24T16:50:00Z">
        <w:r w:rsidRPr="00A56ABE">
          <w:rPr>
            <w:lang w:eastAsia="zh-CN"/>
          </w:rPr>
          <w:t>ObjectName</w:t>
        </w:r>
        <w:r w:rsidRPr="00A56ABE">
          <w:rPr>
            <w:lang w:eastAsia="zh-CN"/>
          </w:rPr>
          <w:br/>
          <w:t>The ObjectName has to be used for the unique, read-only name of an object. The exact type is protocol specific.</w:t>
        </w:r>
      </w:ins>
    </w:p>
    <w:p w:rsidR="00313A67" w:rsidRDefault="00313A67" w:rsidP="000634CF">
      <w:pPr>
        <w:pStyle w:val="ListBullet4"/>
        <w:numPr>
          <w:ilvl w:val="0"/>
          <w:numId w:val="16"/>
          <w:ins w:id="150" w:author="Bernd" w:date="2011-08-24T16:54:00Z"/>
        </w:numPr>
        <w:tabs>
          <w:tab w:val="left" w:pos="1418"/>
          <w:tab w:val="left" w:pos="2977"/>
        </w:tabs>
        <w:rPr>
          <w:ins w:id="151" w:author="Bernd" w:date="2011-08-24T16:50:00Z"/>
          <w:lang w:eastAsia="zh-CN"/>
        </w:rPr>
      </w:pPr>
      <w:ins w:id="152" w:author="Bernd" w:date="2011-08-24T16:50:00Z">
        <w:r w:rsidRPr="00A56ABE">
          <w:rPr>
            <w:lang w:eastAsia="zh-CN"/>
          </w:rPr>
          <w:t>DateAndTime</w:t>
        </w:r>
        <w:r w:rsidRPr="00A56ABE">
          <w:rPr>
            <w:lang w:eastAsia="zh-CN"/>
          </w:rPr>
          <w:br/>
          <w:t>"yyyyMMddhhmmss.s[Z|{+|-}HHMm]" where:</w:t>
        </w:r>
        <w:r w:rsidRPr="00A56ABE">
          <w:rPr>
            <w:lang w:eastAsia="zh-CN"/>
          </w:rPr>
          <w:br/>
          <w:t>yyyy</w:t>
        </w:r>
        <w:r w:rsidRPr="00A56ABE">
          <w:rPr>
            <w:lang w:eastAsia="zh-CN"/>
          </w:rPr>
          <w:tab/>
          <w:t>"0000".."9999"</w:t>
        </w:r>
        <w:r w:rsidRPr="00A56ABE">
          <w:rPr>
            <w:lang w:eastAsia="zh-CN"/>
          </w:rPr>
          <w:tab/>
          <w:t>year</w:t>
        </w:r>
        <w:r w:rsidRPr="00A56ABE">
          <w:rPr>
            <w:lang w:eastAsia="zh-CN"/>
          </w:rPr>
          <w:br/>
          <w:t>MM</w:t>
        </w:r>
        <w:r w:rsidRPr="00A56ABE">
          <w:rPr>
            <w:lang w:eastAsia="zh-CN"/>
          </w:rPr>
          <w:tab/>
          <w:t>"01".."12"</w:t>
        </w:r>
        <w:r w:rsidRPr="00A56ABE">
          <w:rPr>
            <w:lang w:eastAsia="zh-CN"/>
          </w:rPr>
          <w:tab/>
          <w:t>month</w:t>
        </w:r>
        <w:r w:rsidRPr="00A56ABE">
          <w:rPr>
            <w:lang w:eastAsia="zh-CN"/>
          </w:rPr>
          <w:br/>
          <w:t>dd</w:t>
        </w:r>
        <w:r w:rsidRPr="00A56ABE">
          <w:rPr>
            <w:lang w:eastAsia="zh-CN"/>
          </w:rPr>
          <w:tab/>
          <w:t>"01".."31"</w:t>
        </w:r>
        <w:r w:rsidRPr="00A56ABE">
          <w:rPr>
            <w:lang w:eastAsia="zh-CN"/>
          </w:rPr>
          <w:tab/>
          <w:t>day</w:t>
        </w:r>
        <w:r w:rsidRPr="00A56ABE">
          <w:rPr>
            <w:lang w:eastAsia="zh-CN"/>
          </w:rPr>
          <w:br/>
          <w:t>hh</w:t>
        </w:r>
        <w:r w:rsidRPr="00A56ABE">
          <w:rPr>
            <w:lang w:eastAsia="zh-CN"/>
          </w:rPr>
          <w:tab/>
          <w:t>"00".."23"</w:t>
        </w:r>
        <w:r w:rsidRPr="00A56ABE">
          <w:rPr>
            <w:lang w:eastAsia="zh-CN"/>
          </w:rPr>
          <w:tab/>
          <w:t>hour</w:t>
        </w:r>
        <w:r w:rsidRPr="00A56ABE">
          <w:rPr>
            <w:lang w:eastAsia="zh-CN"/>
          </w:rPr>
          <w:br/>
          <w:t>mm</w:t>
        </w:r>
        <w:r w:rsidRPr="00A56ABE">
          <w:rPr>
            <w:lang w:eastAsia="zh-CN"/>
          </w:rPr>
          <w:tab/>
          <w:t>"00".."59"</w:t>
        </w:r>
        <w:r w:rsidRPr="00A56ABE">
          <w:rPr>
            <w:lang w:eastAsia="zh-CN"/>
          </w:rPr>
          <w:tab/>
          <w:t>minute</w:t>
        </w:r>
        <w:r w:rsidRPr="00A56ABE">
          <w:rPr>
            <w:lang w:eastAsia="zh-CN"/>
          </w:rPr>
          <w:br/>
          <w:t>ss</w:t>
        </w:r>
        <w:r w:rsidRPr="00A56ABE">
          <w:rPr>
            <w:lang w:eastAsia="zh-CN"/>
          </w:rPr>
          <w:tab/>
          <w:t>"00".."59"</w:t>
        </w:r>
        <w:r w:rsidRPr="00A56ABE">
          <w:rPr>
            <w:lang w:eastAsia="zh-CN"/>
          </w:rPr>
          <w:tab/>
          <w:t>second</w:t>
        </w:r>
        <w:r w:rsidRPr="00A56ABE">
          <w:rPr>
            <w:lang w:eastAsia="zh-CN"/>
          </w:rPr>
          <w:br/>
          <w:t>s</w:t>
        </w:r>
        <w:r w:rsidRPr="00A56ABE">
          <w:rPr>
            <w:lang w:eastAsia="zh-CN"/>
          </w:rPr>
          <w:tab/>
          <w:t>".0"..".9"</w:t>
        </w:r>
        <w:r w:rsidRPr="00A56ABE">
          <w:rPr>
            <w:lang w:eastAsia="zh-CN"/>
          </w:rPr>
          <w:tab/>
          <w:t>tenth of second (set to ".0" if EMS or ME cannot support this</w:t>
        </w:r>
      </w:ins>
      <w:ins w:id="153" w:author="Bernd" w:date="2011-08-24T16:55:00Z">
        <w:r>
          <w:rPr>
            <w:lang w:eastAsia="zh-CN"/>
          </w:rPr>
          <w:t xml:space="preserve"> </w:t>
        </w:r>
      </w:ins>
      <w:ins w:id="154" w:author="Bernd" w:date="2011-08-24T16:50:00Z">
        <w:r w:rsidRPr="00A56ABE">
          <w:rPr>
            <w:lang w:eastAsia="zh-CN"/>
          </w:rPr>
          <w:t>granularity)</w:t>
        </w:r>
        <w:r w:rsidRPr="00A56ABE">
          <w:rPr>
            <w:lang w:eastAsia="zh-CN"/>
          </w:rPr>
          <w:br/>
          <w:t>Z</w:t>
        </w:r>
        <w:r w:rsidRPr="00A56ABE">
          <w:rPr>
            <w:lang w:eastAsia="zh-CN"/>
          </w:rPr>
          <w:tab/>
          <w:t>"Z"</w:t>
        </w:r>
        <w:r w:rsidRPr="00A56ABE">
          <w:rPr>
            <w:lang w:eastAsia="zh-CN"/>
          </w:rPr>
          <w:tab/>
          <w:t>indicates UTC (rather than local time)</w:t>
        </w:r>
        <w:r w:rsidRPr="00A56ABE">
          <w:rPr>
            <w:lang w:eastAsia="zh-CN"/>
          </w:rPr>
          <w:br/>
          <w:t>{+|-}</w:t>
        </w:r>
        <w:r w:rsidRPr="00A56ABE">
          <w:rPr>
            <w:lang w:eastAsia="zh-CN"/>
          </w:rPr>
          <w:tab/>
          <w:t>"+" or "-"</w:t>
        </w:r>
        <w:r w:rsidRPr="00A56ABE">
          <w:rPr>
            <w:lang w:eastAsia="zh-CN"/>
          </w:rPr>
          <w:tab/>
          <w:t>delta from UTC</w:t>
        </w:r>
        <w:r w:rsidRPr="00A56ABE">
          <w:rPr>
            <w:lang w:eastAsia="zh-CN"/>
          </w:rPr>
          <w:br/>
          <w:t>HH</w:t>
        </w:r>
        <w:r w:rsidRPr="00A56ABE">
          <w:rPr>
            <w:lang w:eastAsia="zh-CN"/>
          </w:rPr>
          <w:tab/>
          <w:t>"00".."23"</w:t>
        </w:r>
        <w:r w:rsidRPr="00A56ABE">
          <w:rPr>
            <w:lang w:eastAsia="zh-CN"/>
          </w:rPr>
          <w:tab/>
          <w:t>time zone difference in hours</w:t>
        </w:r>
        <w:r w:rsidRPr="00A56ABE">
          <w:rPr>
            <w:lang w:eastAsia="zh-CN"/>
          </w:rPr>
          <w:br/>
          <w:t>Mm</w:t>
        </w:r>
        <w:r w:rsidRPr="00A56ABE">
          <w:rPr>
            <w:lang w:eastAsia="zh-CN"/>
          </w:rPr>
          <w:tab/>
          <w:t>"00".."59"</w:t>
        </w:r>
        <w:r w:rsidRPr="00A56ABE">
          <w:rPr>
            <w:lang w:eastAsia="zh-CN"/>
          </w:rPr>
          <w:tab/>
          <w:t>time zone difference in minutes.</w:t>
        </w:r>
      </w:ins>
    </w:p>
    <w:p w:rsidR="00313A67" w:rsidRPr="00A56ABE" w:rsidRDefault="00313A67" w:rsidP="00434F72">
      <w:pPr>
        <w:numPr>
          <w:ins w:id="155" w:author="Bernd" w:date="2011-08-24T16:50:00Z"/>
        </w:numPr>
        <w:rPr>
          <w:ins w:id="156" w:author="Bernd" w:date="2011-08-24T16:50:00Z"/>
          <w:lang w:eastAsia="zh-CN"/>
        </w:rPr>
      </w:pPr>
    </w:p>
    <w:p w:rsidR="00313A67" w:rsidRPr="00A56ABE" w:rsidRDefault="00313A67" w:rsidP="00434F72">
      <w:pPr>
        <w:numPr>
          <w:ins w:id="157" w:author="Bernd" w:date="2011-08-24T16:50:00Z"/>
        </w:numPr>
        <w:rPr>
          <w:ins w:id="158" w:author="Bernd" w:date="2011-08-24T16:50:00Z"/>
          <w:lang w:eastAsia="zh-CN"/>
        </w:rPr>
      </w:pPr>
      <w:ins w:id="159" w:author="Bernd" w:date="2011-08-24T16:50:00Z">
        <w:r w:rsidRPr="00A56ABE">
          <w:rPr>
            <w:lang w:eastAsia="zh-CN"/>
          </w:rPr>
          <w:t>Complex Data Types shall have the following properties:</w:t>
        </w:r>
      </w:ins>
    </w:p>
    <w:p w:rsidR="00313A67" w:rsidRPr="00A56ABE" w:rsidRDefault="00313A67" w:rsidP="00434F72">
      <w:pPr>
        <w:pStyle w:val="ListBullet4"/>
        <w:numPr>
          <w:ilvl w:val="0"/>
          <w:numId w:val="17"/>
          <w:ins w:id="160" w:author="Bernd" w:date="2011-08-24T16:56:00Z"/>
        </w:numPr>
        <w:rPr>
          <w:ins w:id="161" w:author="Bernd" w:date="2011-08-24T16:50:00Z"/>
          <w:lang w:eastAsia="zh-CN"/>
        </w:rPr>
      </w:pPr>
      <w:ins w:id="162" w:author="Bernd" w:date="2011-08-24T16:50:00Z">
        <w:r w:rsidRPr="00A56ABE">
          <w:rPr>
            <w:lang w:eastAsia="zh-CN"/>
          </w:rPr>
          <w:t>Data type name</w:t>
        </w:r>
        <w:r w:rsidRPr="00A56ABE">
          <w:rPr>
            <w:lang w:eastAsia="zh-CN"/>
          </w:rPr>
          <w:br/>
          <w:t>Shall follow Upper CamelCase (UCC).</w:t>
        </w:r>
      </w:ins>
    </w:p>
    <w:p w:rsidR="00313A67" w:rsidRPr="00A56ABE" w:rsidRDefault="00313A67" w:rsidP="00434F72">
      <w:pPr>
        <w:pStyle w:val="ListBullet4"/>
        <w:numPr>
          <w:ilvl w:val="0"/>
          <w:numId w:val="17"/>
          <w:ins w:id="163" w:author="Bernd" w:date="2011-08-24T16:56:00Z"/>
        </w:numPr>
        <w:rPr>
          <w:ins w:id="164" w:author="Bernd" w:date="2011-08-24T16:50:00Z"/>
          <w:lang w:eastAsia="zh-CN"/>
        </w:rPr>
      </w:pPr>
      <w:ins w:id="165" w:author="Bernd" w:date="2011-08-24T16:50:00Z">
        <w:r w:rsidRPr="00A56ABE">
          <w:rPr>
            <w:lang w:eastAsia="zh-CN"/>
          </w:rPr>
          <w:t>Data type description</w:t>
        </w:r>
        <w:r w:rsidRPr="00A56ABE">
          <w:rPr>
            <w:lang w:eastAsia="zh-CN"/>
          </w:rPr>
          <w:br/>
          <w:t>Shall contain a short summary of usage.</w:t>
        </w:r>
        <w:r w:rsidRPr="00A56ABE">
          <w:rPr>
            <w:lang w:eastAsia="zh-CN"/>
          </w:rPr>
          <w:br/>
          <w:t>Shall refer to the appropriate requirement.</w:t>
        </w:r>
      </w:ins>
    </w:p>
    <w:p w:rsidR="00313A67" w:rsidRPr="00A56ABE" w:rsidRDefault="00313A67" w:rsidP="00434F72">
      <w:pPr>
        <w:pStyle w:val="ListBullet4"/>
        <w:numPr>
          <w:ilvl w:val="0"/>
          <w:numId w:val="17"/>
          <w:ins w:id="166" w:author="Bernd" w:date="2011-08-24T16:56:00Z"/>
        </w:numPr>
        <w:rPr>
          <w:ins w:id="167" w:author="Bernd" w:date="2011-08-24T16:50:00Z"/>
          <w:lang w:eastAsia="zh-CN"/>
        </w:rPr>
      </w:pPr>
      <w:ins w:id="168" w:author="Bernd" w:date="2011-08-24T16:50:00Z">
        <w:r w:rsidRPr="00A56ABE">
          <w:rPr>
            <w:lang w:eastAsia="zh-CN"/>
          </w:rPr>
          <w:t>Attributes within data types</w:t>
        </w:r>
        <w:r w:rsidRPr="00A56ABE">
          <w:rPr>
            <w:lang w:eastAsia="zh-CN"/>
          </w:rPr>
          <w:br/>
          <w:t>Name</w:t>
        </w:r>
        <w:r w:rsidRPr="00A56ABE">
          <w:rPr>
            <w:lang w:eastAsia="zh-CN"/>
          </w:rPr>
          <w:br/>
          <w:t xml:space="preserve">    Shall follow Lower CamelCase (LCC).</w:t>
        </w:r>
        <w:r w:rsidRPr="00A56ABE">
          <w:rPr>
            <w:lang w:eastAsia="zh-CN"/>
          </w:rPr>
          <w:br/>
          <w:t>Type</w:t>
        </w:r>
        <w:r w:rsidRPr="00A56ABE">
          <w:rPr>
            <w:lang w:eastAsia="zh-CN"/>
          </w:rPr>
          <w:br/>
          <w:t xml:space="preserve">    Shall refer to a basic or complex data type.</w:t>
        </w:r>
        <w:r w:rsidRPr="00A56ABE">
          <w:rPr>
            <w:lang w:eastAsia="zh-CN"/>
          </w:rPr>
          <w:br/>
          <w:t>Default Value</w:t>
        </w:r>
        <w:r w:rsidRPr="00A56ABE">
          <w:rPr>
            <w:lang w:eastAsia="zh-CN"/>
          </w:rPr>
          <w:br/>
          <w:t>Multiplicity</w:t>
        </w:r>
      </w:ins>
    </w:p>
    <w:p w:rsidR="00313A67" w:rsidRPr="00A56ABE" w:rsidRDefault="00313A67" w:rsidP="007A68DD">
      <w:pPr>
        <w:numPr>
          <w:ins w:id="169" w:author="Bernd" w:date="2011-08-24T16:50:00Z"/>
        </w:numPr>
        <w:rPr>
          <w:ins w:id="170" w:author="Bernd" w:date="2011-08-24T16:50:00Z"/>
          <w:lang w:eastAsia="zh-CN"/>
        </w:rPr>
      </w:pPr>
    </w:p>
    <w:p w:rsidR="00313A67" w:rsidRPr="00A56ABE" w:rsidRDefault="00313A67" w:rsidP="007A68DD">
      <w:pPr>
        <w:numPr>
          <w:ins w:id="171" w:author="Bernd" w:date="2011-08-24T16:50:00Z"/>
        </w:numPr>
        <w:rPr>
          <w:ins w:id="172" w:author="Bernd" w:date="2011-08-24T16:50:00Z"/>
          <w:lang w:eastAsia="zh-CN"/>
        </w:rPr>
      </w:pPr>
      <w:ins w:id="173" w:author="Bernd" w:date="2011-08-24T16:50:00Z">
        <w:r w:rsidRPr="00A56ABE">
          <w:rPr>
            <w:lang w:eastAsia="zh-CN"/>
          </w:rPr>
          <w:t>Enumeration "value" names of data types shall have only upper case characters; words are separated by "_".</w:t>
        </w:r>
      </w:ins>
    </w:p>
    <w:p w:rsidR="00313A67" w:rsidRPr="00A56ABE" w:rsidRDefault="00313A67" w:rsidP="007A68DD">
      <w:pPr>
        <w:numPr>
          <w:ins w:id="174" w:author="Bernd" w:date="2011-08-24T16:50:00Z"/>
        </w:numPr>
        <w:rPr>
          <w:ins w:id="175" w:author="Bernd" w:date="2011-08-24T16:50:00Z"/>
          <w:lang w:eastAsia="zh-CN"/>
        </w:rPr>
      </w:pPr>
    </w:p>
    <w:p w:rsidR="00313A67" w:rsidRPr="00A56ABE" w:rsidRDefault="00313A67" w:rsidP="007A68DD">
      <w:pPr>
        <w:numPr>
          <w:ins w:id="176" w:author="Bernd" w:date="2011-08-24T16:50:00Z"/>
        </w:numPr>
        <w:jc w:val="center"/>
        <w:rPr>
          <w:ins w:id="177" w:author="Bernd" w:date="2011-08-24T16:50:00Z"/>
          <w:lang w:eastAsia="zh-CN"/>
        </w:rPr>
      </w:pPr>
      <w:ins w:id="178" w:author="Bernd" w:date="2011-08-24T16:50:00Z">
        <w:r>
          <w:rPr>
            <w:lang w:eastAsia="zh-CN"/>
          </w:rPr>
          <w:pict>
            <v:shape id="_x0000_i1056" type="#_x0000_t75" style="width:372.75pt;height:238.5pt">
              <v:imagedata r:id="rId32" o:title=""/>
            </v:shape>
          </w:pict>
        </w:r>
      </w:ins>
    </w:p>
    <w:p w:rsidR="00313A67" w:rsidRPr="00A56ABE" w:rsidRDefault="00313A67" w:rsidP="007A68DD">
      <w:pPr>
        <w:numPr>
          <w:ins w:id="179" w:author="Bernd" w:date="2011-08-24T16:50:00Z"/>
        </w:numPr>
        <w:rPr>
          <w:ins w:id="180" w:author="Bernd" w:date="2011-08-24T16:50:00Z"/>
          <w:lang w:eastAsia="zh-CN"/>
        </w:rPr>
      </w:pPr>
    </w:p>
    <w:p w:rsidR="00313A67" w:rsidRPr="008043F7" w:rsidRDefault="00313A67" w:rsidP="00434F72">
      <w:pPr>
        <w:keepNext/>
        <w:numPr>
          <w:ins w:id="181" w:author="Bernd" w:date="2011-08-24T16:50:00Z"/>
        </w:numPr>
        <w:rPr>
          <w:ins w:id="182" w:author="Bernd" w:date="2011-08-24T16:50:00Z"/>
          <w:lang w:eastAsia="zh-CN"/>
        </w:rPr>
      </w:pPr>
    </w:p>
    <w:p w:rsidR="00313A67" w:rsidRDefault="00313A67" w:rsidP="000A4656">
      <w:pPr>
        <w:pStyle w:val="Heading1"/>
      </w:pPr>
      <w:r>
        <w:t>6.</w:t>
      </w:r>
      <w:r>
        <w:tab/>
        <w:t>Qualifier</w:t>
      </w:r>
      <w:bookmarkEnd w:id="116"/>
    </w:p>
    <w:p w:rsidR="00313A67" w:rsidRDefault="00313A67" w:rsidP="00997FCE">
      <w:pPr>
        <w:pStyle w:val="EditorsNote"/>
      </w:pPr>
      <w:r>
        <w:t>Editor’s Note: Qualifier Invariant (TMF-definition) will be added.  Stereotypes/model elements for these qualifiers will be added.  Need for CO is for further study.</w:t>
      </w:r>
    </w:p>
    <w:p w:rsidR="00313A67" w:rsidRDefault="00313A67" w:rsidP="005D4294">
      <w:r>
        <w:t>T</w:t>
      </w:r>
      <w:r w:rsidRPr="00F006B4">
        <w:t xml:space="preserve">his subclause defines </w:t>
      </w:r>
      <w:r>
        <w:t xml:space="preserve">the qualifiers applicable for one specific model elements specified in this document, </w:t>
      </w:r>
      <w:commentRangeStart w:id="183"/>
      <w:r>
        <w:t>i.e. the class attribute</w:t>
      </w:r>
      <w:commentRangeEnd w:id="183"/>
      <w:r>
        <w:rPr>
          <w:rStyle w:val="CommentReference"/>
          <w:lang w:eastAsia="ja-JP"/>
        </w:rPr>
        <w:commentReference w:id="183"/>
      </w:r>
      <w:r>
        <w:t>. The class attribute must be qualified with M, O, CM or CO, with regards to their Read and Write capabilities.</w:t>
      </w:r>
    </w:p>
    <w:p w:rsidR="00313A67" w:rsidRDefault="00313A67" w:rsidP="000A4656">
      <w:pPr>
        <w:keepNext/>
      </w:pPr>
      <w:r>
        <w:t xml:space="preserve">The Read and Write capabilities are defined as follows. </w:t>
      </w:r>
    </w:p>
    <w:p w:rsidR="00313A67" w:rsidRPr="00F006B4" w:rsidRDefault="00313A67" w:rsidP="000A4656">
      <w:pPr>
        <w:numPr>
          <w:ilvl w:val="0"/>
          <w:numId w:val="13"/>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313A67" w:rsidRPr="00F006B4" w:rsidRDefault="00313A67" w:rsidP="005D4294">
      <w:pPr>
        <w:spacing w:after="0"/>
      </w:pPr>
      <w:r w:rsidRPr="00F006B4">
        <w:t xml:space="preserve">Definition of qualifier M (Mandatory): </w:t>
      </w:r>
    </w:p>
    <w:p w:rsidR="00313A67" w:rsidRPr="00F006B4" w:rsidRDefault="00313A67" w:rsidP="005D4294">
      <w:pPr>
        <w:numPr>
          <w:ilvl w:val="0"/>
          <w:numId w:val="12"/>
        </w:numPr>
        <w:overflowPunct w:val="0"/>
        <w:autoSpaceDE w:val="0"/>
        <w:autoSpaceDN w:val="0"/>
        <w:adjustRightInd w:val="0"/>
        <w:textAlignment w:val="baseline"/>
      </w:pPr>
      <w:r>
        <w:t>The capability (e.g. Write capability)</w:t>
      </w:r>
      <w:r w:rsidRPr="00F006B4">
        <w:t xml:space="preserve"> shall be supported.</w:t>
      </w:r>
    </w:p>
    <w:p w:rsidR="00313A67" w:rsidRPr="00F006B4" w:rsidRDefault="00313A67" w:rsidP="005D4294">
      <w:pPr>
        <w:spacing w:after="0"/>
      </w:pPr>
      <w:r w:rsidRPr="00F006B4">
        <w:t xml:space="preserve">Definition of qualifier O (Optional): </w:t>
      </w:r>
    </w:p>
    <w:p w:rsidR="00313A67" w:rsidRPr="00F006B4" w:rsidRDefault="00313A67" w:rsidP="005D4294">
      <w:pPr>
        <w:numPr>
          <w:ilvl w:val="0"/>
          <w:numId w:val="12"/>
        </w:numPr>
        <w:overflowPunct w:val="0"/>
        <w:autoSpaceDE w:val="0"/>
        <w:autoSpaceDN w:val="0"/>
        <w:adjustRightInd w:val="0"/>
        <w:textAlignment w:val="baseline"/>
      </w:pPr>
      <w:r>
        <w:t xml:space="preserve">The capability </w:t>
      </w:r>
      <w:r w:rsidRPr="00F006B4">
        <w:t>may or may not be supported.</w:t>
      </w:r>
    </w:p>
    <w:p w:rsidR="00313A67" w:rsidRPr="00F006B4" w:rsidRDefault="00313A67" w:rsidP="005D4294">
      <w:pPr>
        <w:spacing w:after="0"/>
      </w:pPr>
      <w:r w:rsidRPr="00F006B4">
        <w:t>Definition of qualifier CM (Conditional-Mandatory):</w:t>
      </w:r>
    </w:p>
    <w:p w:rsidR="00313A67" w:rsidRDefault="00313A67" w:rsidP="002909DD">
      <w:pPr>
        <w:numPr>
          <w:ilvl w:val="0"/>
          <w:numId w:val="10"/>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313A67" w:rsidRDefault="00313A67" w:rsidP="0076063E">
      <w:pPr>
        <w:numPr>
          <w:ilvl w:val="0"/>
          <w:numId w:val="14"/>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313A67" w:rsidRPr="00F006B4" w:rsidRDefault="00313A67" w:rsidP="005D4294">
      <w:pPr>
        <w:spacing w:after="0"/>
      </w:pPr>
    </w:p>
    <w:p w:rsidR="00313A67" w:rsidRPr="00F006B4" w:rsidRDefault="00313A67" w:rsidP="00E3554B">
      <w:pPr>
        <w:keepNext/>
        <w:spacing w:after="0"/>
      </w:pPr>
      <w:r w:rsidRPr="00F006B4">
        <w:t xml:space="preserve">Definition of qualifier CO (Conditional-Optional): </w:t>
      </w:r>
    </w:p>
    <w:p w:rsidR="00313A67" w:rsidRDefault="00313A67" w:rsidP="002909DD">
      <w:pPr>
        <w:keepNext/>
        <w:numPr>
          <w:ilvl w:val="0"/>
          <w:numId w:val="11"/>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313A67" w:rsidRDefault="00313A67" w:rsidP="00DB40E4">
      <w:pPr>
        <w:numPr>
          <w:ilvl w:val="0"/>
          <w:numId w:val="15"/>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313A67" w:rsidRPr="00F006B4" w:rsidRDefault="00313A67" w:rsidP="005D4294">
      <w:pPr>
        <w:spacing w:after="0"/>
      </w:pPr>
    </w:p>
    <w:p w:rsidR="00313A67" w:rsidRPr="00F006B4" w:rsidRDefault="00313A67" w:rsidP="005D4294"/>
    <w:p w:rsidR="00313A67" w:rsidRPr="00F006B4" w:rsidRDefault="00313A67" w:rsidP="005D4294">
      <w:pPr>
        <w:keepNext/>
        <w:sectPr w:rsidR="00313A67" w:rsidRPr="00F006B4">
          <w:headerReference w:type="default" r:id="rId33"/>
          <w:footnotePr>
            <w:numRestart w:val="eachSect"/>
          </w:footnotePr>
          <w:pgSz w:w="11907" w:h="16840" w:code="9"/>
          <w:pgMar w:top="1416" w:right="1133" w:bottom="1133" w:left="1133" w:header="850" w:footer="340" w:gutter="0"/>
          <w:cols w:space="720"/>
          <w:formProt w:val="0"/>
          <w:rtlGutter/>
        </w:sectPr>
      </w:pPr>
    </w:p>
    <w:p w:rsidR="00313A67" w:rsidRPr="008043F7" w:rsidRDefault="00313A67" w:rsidP="00D25B88">
      <w:pPr>
        <w:pStyle w:val="Heading8"/>
      </w:pPr>
      <w:r w:rsidRPr="008043F7">
        <w:t>Annex A (informative):</w:t>
      </w:r>
      <w:r w:rsidRPr="008043F7">
        <w:br/>
        <w:t>Samples of using &lt;&lt;ProxyClass&gt;&gt; to model Link related IOCs</w:t>
      </w:r>
    </w:p>
    <w:p w:rsidR="00313A67" w:rsidRPr="008043F7" w:rsidRDefault="00313A67" w:rsidP="00D25B88">
      <w:pPr>
        <w:pStyle w:val="Heading1"/>
      </w:pPr>
      <w:bookmarkStart w:id="184" w:name="_Toc300233177"/>
      <w:r w:rsidRPr="008043F7">
        <w:t>A.1</w:t>
      </w:r>
      <w:r w:rsidRPr="008043F7">
        <w:tab/>
        <w:t>First Sample</w:t>
      </w:r>
      <w:bookmarkEnd w:id="184"/>
    </w:p>
    <w:p w:rsidR="00313A67" w:rsidRPr="008043F7" w:rsidRDefault="00313A67" w:rsidP="00D25B88">
      <w:pPr>
        <w:keepNext/>
      </w:pPr>
      <w:r w:rsidRPr="008043F7">
        <w:t xml:space="preserve">This shows a &lt;&lt;ProxyClass&gt;&gt; named YyyFunction. It represents all IOCs listed in the Note under the UML diagram.  All the listed IOCs, in the context of this sample, inherit from ManagedFunction IOC.  </w:t>
      </w:r>
    </w:p>
    <w:p w:rsidR="00313A67" w:rsidRPr="008043F7" w:rsidRDefault="00313A67" w:rsidP="00D25B88">
      <w:pPr>
        <w:keepNext/>
      </w:pPr>
      <w:r w:rsidRPr="008043F7">
        <w:t>The use of &lt;&lt;ProxyClass&gt;&gt; eliminates the need to draw multiple UML &lt;&lt;InformationObjectClass&gt;&gt; boxes, i.e. those whose names are listed in the Note, in the UML diagram.</w:t>
      </w:r>
    </w:p>
    <w:p w:rsidR="00313A67" w:rsidRPr="008043F7" w:rsidRDefault="00313A67" w:rsidP="00D25B88">
      <w:pPr>
        <w:pStyle w:val="TH"/>
      </w:pPr>
      <w:r>
        <w:pict>
          <v:shape id="_x0000_i1057" type="#_x0000_t75" style="width:142.5pt;height:148.5pt">
            <v:imagedata r:id="rId34" o:title=""/>
          </v:shape>
        </w:pict>
      </w:r>
    </w:p>
    <w:p w:rsidR="00313A67" w:rsidRPr="008043F7" w:rsidRDefault="00313A67" w:rsidP="00D25B88">
      <w:pPr>
        <w:ind w:left="568"/>
        <w:rPr>
          <w:rFonts w:ascii="Courier" w:eastAsia="SimSun" w:hAnsi="Courier" w:cs="Arial"/>
          <w:lang w:eastAsia="zh-CN"/>
        </w:rPr>
      </w:pPr>
      <w:r w:rsidRPr="008043F7">
        <w:t xml:space="preserve">Note: The YyyFunction &lt;&lt;ProxyClass&gt;&gt; represents </w:t>
      </w:r>
      <w:r w:rsidRPr="008043F7">
        <w:rPr>
          <w:rFonts w:ascii="Courier" w:eastAsia="SimSun" w:hAnsi="Courier" w:cs="Arial"/>
          <w:lang w:eastAsia="zh-CN"/>
        </w:rPr>
        <w:t xml:space="preserve">AsFunction, AucFunction, BgFunction, … </w:t>
      </w:r>
    </w:p>
    <w:p w:rsidR="00313A67" w:rsidRPr="008043F7" w:rsidRDefault="00313A67" w:rsidP="00D25B88">
      <w:pPr>
        <w:pStyle w:val="TF"/>
      </w:pPr>
      <w:r w:rsidRPr="008043F7">
        <w:t>&lt;&lt;ProxyClass&gt;&gt; Notation Sample A.1</w:t>
      </w:r>
    </w:p>
    <w:p w:rsidR="00313A67" w:rsidRPr="008043F7" w:rsidRDefault="00313A67" w:rsidP="00D25B88">
      <w:pPr>
        <w:pStyle w:val="TF"/>
      </w:pPr>
    </w:p>
    <w:p w:rsidR="00313A67" w:rsidRPr="008043F7" w:rsidRDefault="00313A67" w:rsidP="00D25B88">
      <w:pPr>
        <w:pStyle w:val="Heading1"/>
      </w:pPr>
      <w:r w:rsidRPr="008043F7">
        <w:br w:type="page"/>
      </w:r>
      <w:bookmarkStart w:id="185" w:name="_Toc300233178"/>
      <w:r w:rsidRPr="008043F7">
        <w:t>A.2</w:t>
      </w:r>
      <w:r w:rsidRPr="008043F7">
        <w:tab/>
        <w:t>Second Sample</w:t>
      </w:r>
      <w:bookmarkEnd w:id="185"/>
    </w:p>
    <w:p w:rsidR="00313A67" w:rsidRPr="008043F7" w:rsidRDefault="00313A67" w:rsidP="00D25B88">
      <w:r w:rsidRPr="008043F7">
        <w:t xml:space="preserve">This shows a &lt;&lt;ProxyClass&gt;&gt; named YyyFunction. It represents all IOCs listed in the Note right under the UML diagram.  All the listed IOCs, in the context of this sample, have link (internal and external) relations.  </w:t>
      </w:r>
    </w:p>
    <w:p w:rsidR="00313A67" w:rsidRPr="008043F7" w:rsidRDefault="00313A67" w:rsidP="00D25B88">
      <w:r w:rsidRPr="008043F7">
        <w:t>The actual names of the IOC represented by InternalYyyFunction &lt;&lt;ProxyClass&gt;&gt; and by the ExternalYyyFunction &lt;&lt;ProxyClass&gt;&gt; are listed under the subsection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rsidR="00313A67" w:rsidRPr="008043F7" w:rsidRDefault="00313A67" w:rsidP="00D25B88">
      <w:pPr>
        <w:keepNext/>
      </w:pPr>
      <w:r w:rsidRPr="008043F7">
        <w:t xml:space="preserve">The actual names of the IOC represented by Link_a_z &lt;&lt;ProxyClass&gt;&gt; and by ExternalLink_a_z &lt;&lt;ProxyClass&gt;&gt; are listed under the subsection of X.Y of the associated YyyFunction.  For example, under X.Y.1 for AsFunction, two paragraphs are added to list the names of the IOCs represented by Link_a_z and by ExternalLink_a_z.  See the quoted text below that is using AsFunction as a sample for YyyFunction.  </w:t>
      </w:r>
    </w:p>
    <w:p w:rsidR="00313A67" w:rsidRPr="008043F7" w:rsidRDefault="00313A67" w:rsidP="00D25B88">
      <w:pPr>
        <w:keepNext/>
        <w:ind w:left="852"/>
      </w:pPr>
      <w:r w:rsidRPr="008043F7">
        <w:t>“</w:t>
      </w:r>
    </w:p>
    <w:p w:rsidR="00313A67" w:rsidRPr="008043F7" w:rsidRDefault="00313A67" w:rsidP="00D25B88">
      <w:pPr>
        <w:pStyle w:val="Heading3"/>
        <w:ind w:left="1986"/>
      </w:pPr>
      <w:bookmarkStart w:id="186" w:name="_Toc300233179"/>
      <w:r w:rsidRPr="008043F7">
        <w:t>X.Y.1</w:t>
      </w:r>
      <w:r w:rsidRPr="008043F7">
        <w:tab/>
      </w:r>
      <w:r w:rsidRPr="008043F7">
        <w:rPr>
          <w:rFonts w:ascii="Courier" w:hAnsi="Courier"/>
        </w:rPr>
        <w:t>AsFunction</w:t>
      </w:r>
      <w:bookmarkEnd w:id="186"/>
    </w:p>
    <w:p w:rsidR="00313A67" w:rsidRPr="008043F7" w:rsidRDefault="00313A67" w:rsidP="00D25B88">
      <w:pPr>
        <w:pStyle w:val="Heading4"/>
        <w:ind w:left="2270"/>
      </w:pPr>
      <w:r w:rsidRPr="008043F7">
        <w:t>X.Y.1.1</w:t>
      </w:r>
      <w:r w:rsidRPr="008043F7">
        <w:tab/>
        <w:t>Definition</w:t>
      </w:r>
    </w:p>
    <w:p w:rsidR="00313A67" w:rsidRPr="008043F7" w:rsidRDefault="00313A67" w:rsidP="00D25B88">
      <w:pPr>
        <w:keepNext/>
        <w:ind w:left="852"/>
      </w:pPr>
      <w:r w:rsidRPr="008043F7">
        <w:t>This IOC represents As functionality. For more information about the As, see 3GPP TS 23.002 [15].</w:t>
      </w:r>
    </w:p>
    <w:p w:rsidR="00313A67" w:rsidRPr="008043F7" w:rsidRDefault="00313A67" w:rsidP="00D25B88">
      <w:pPr>
        <w:keepNext/>
        <w:ind w:left="852"/>
      </w:pPr>
      <w:r w:rsidRPr="008043F7">
        <w:t xml:space="preserve">The linked InternalYyyFunction &lt;&lt;ProxyClass&gt;&gt; represents SlsFunction, CscfFunction, HlrFunction ... </w:t>
      </w:r>
    </w:p>
    <w:p w:rsidR="00313A67" w:rsidRPr="008043F7" w:rsidRDefault="00313A67" w:rsidP="00D25B88">
      <w:pPr>
        <w:keepNext/>
        <w:ind w:left="852"/>
      </w:pPr>
      <w:r w:rsidRPr="008043F7">
        <w:t>The linked ExternalYyyFunction &lt;&lt;ProxyClass&gt;&gt; represents …</w:t>
      </w:r>
    </w:p>
    <w:p w:rsidR="00313A67" w:rsidRPr="008043F7" w:rsidRDefault="00313A67" w:rsidP="00D25B88">
      <w:pPr>
        <w:keepNext/>
        <w:ind w:left="852"/>
      </w:pPr>
      <w:r w:rsidRPr="008043F7">
        <w:t>The Link_a_z &lt;&lt;ProxyClass&gt;&gt; represents Link_As_Scscf, Link_Bgcf_Scscf …</w:t>
      </w:r>
    </w:p>
    <w:p w:rsidR="00313A67" w:rsidRPr="008043F7" w:rsidRDefault="00313A67" w:rsidP="00D25B88">
      <w:pPr>
        <w:keepNext/>
        <w:ind w:left="852"/>
      </w:pPr>
      <w:r w:rsidRPr="008043F7">
        <w:t>The ExternalLink_a_z &lt;&lt;ProxyClass&gt;&gt; represents …</w:t>
      </w:r>
    </w:p>
    <w:p w:rsidR="00313A67" w:rsidRPr="008043F7" w:rsidRDefault="00313A67" w:rsidP="00D25B88">
      <w:pPr>
        <w:keepNext/>
        <w:ind w:left="852"/>
      </w:pPr>
      <w:r w:rsidRPr="008043F7">
        <w:t>“</w:t>
      </w:r>
    </w:p>
    <w:p w:rsidR="00313A67" w:rsidRPr="008043F7" w:rsidRDefault="00313A67" w:rsidP="00D25B88">
      <w:pPr>
        <w:pStyle w:val="TH"/>
      </w:pPr>
      <w:r>
        <w:pict>
          <v:shape id="_x0000_i1058" type="#_x0000_t75" style="width:477pt;height:111pt">
            <v:imagedata r:id="rId35" o:title=""/>
          </v:shape>
        </w:pict>
      </w:r>
    </w:p>
    <w:p w:rsidR="00313A67" w:rsidRPr="008043F7" w:rsidRDefault="00313A67" w:rsidP="00D25B88">
      <w:pPr>
        <w:pStyle w:val="NF"/>
        <w:rPr>
          <w:rFonts w:ascii="Courier" w:eastAsia="SimSun" w:hAnsi="Courier" w:cs="Arial"/>
          <w:lang w:eastAsia="zh-CN"/>
        </w:rPr>
      </w:pPr>
      <w:r w:rsidRPr="008043F7">
        <w:t>NOTE:</w:t>
      </w:r>
      <w:r w:rsidRPr="008043F7">
        <w:tab/>
        <w:t xml:space="preserve">The ‘Yyy’ of YyyFunction &lt;&lt;ProxyClass&gt;&gt; represents </w:t>
      </w:r>
      <w:r w:rsidRPr="008043F7">
        <w:rPr>
          <w:rFonts w:ascii="Courier" w:eastAsia="SimSun" w:hAnsi="Courier" w:cs="Arial"/>
          <w:lang w:eastAsia="zh-CN"/>
        </w:rPr>
        <w:t>AsFunction, AucFunction, …</w:t>
      </w:r>
    </w:p>
    <w:p w:rsidR="00313A67" w:rsidRPr="008043F7" w:rsidRDefault="00313A67" w:rsidP="00D25B88">
      <w:pPr>
        <w:pStyle w:val="NF"/>
        <w:rPr>
          <w:rFonts w:ascii="Courier" w:eastAsia="SimSun" w:hAnsi="Courier" w:cs="Arial"/>
          <w:lang w:eastAsia="zh-CN"/>
        </w:rPr>
      </w:pPr>
    </w:p>
    <w:p w:rsidR="00313A67" w:rsidRPr="008043F7" w:rsidRDefault="00313A67" w:rsidP="00D25B88">
      <w:pPr>
        <w:pStyle w:val="TF"/>
      </w:pPr>
      <w:r w:rsidRPr="008043F7">
        <w:t>&lt;&lt;ProxyClass&gt;&gt; Notation Sample A.2</w:t>
      </w:r>
    </w:p>
    <w:p w:rsidR="00313A67" w:rsidRPr="008043F7" w:rsidRDefault="00313A67" w:rsidP="00D25B88">
      <w:pPr>
        <w:pStyle w:val="Heading8"/>
      </w:pPr>
      <w:r>
        <w:rPr>
          <w:rFonts w:eastAsia="SimSun"/>
          <w:lang w:eastAsia="zh-CN"/>
        </w:rPr>
        <w:br w:type="page"/>
      </w:r>
      <w:r w:rsidRPr="002B0D6A" w:rsidDel="00935F73">
        <w:t xml:space="preserve"> </w:t>
      </w:r>
      <w:bookmarkEnd w:id="22"/>
    </w:p>
    <w:p w:rsidR="00313A67" w:rsidRDefault="00313A67" w:rsidP="003A5D65">
      <w:pPr>
        <w:spacing w:after="200" w:line="276" w:lineRule="auto"/>
      </w:pPr>
    </w:p>
    <w:bookmarkEnd w:id="0"/>
    <w:p w:rsidR="00313A67" w:rsidRDefault="00313A67" w:rsidP="003A5D65">
      <w:pPr>
        <w:spacing w:after="200" w:line="276" w:lineRule="auto"/>
        <w:jc w:val="center"/>
      </w:pPr>
    </w:p>
    <w:sectPr w:rsidR="00313A67" w:rsidSect="00D272AA">
      <w:headerReference w:type="default" r:id="rId36"/>
      <w:footerReference w:type="default" r:id="rId37"/>
      <w:footnotePr>
        <w:numRestart w:val="eachSect"/>
      </w:footnotePr>
      <w:pgSz w:w="11907" w:h="16840" w:code="9"/>
      <w:pgMar w:top="1416" w:right="1133" w:bottom="1133" w:left="1133" w:header="850" w:footer="340" w:gutter="0"/>
      <w:cols w:space="720"/>
      <w:formProt w:val="0"/>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4" w:author="Bernd" w:date="2011-08-24T16:40:00Z" w:initials="BZ">
    <w:p w:rsidR="00313A67" w:rsidRDefault="00313A67">
      <w:pPr>
        <w:pStyle w:val="CommentText"/>
      </w:pPr>
      <w:r>
        <w:rPr>
          <w:rStyle w:val="CommentReference"/>
        </w:rPr>
        <w:annotationRef/>
      </w:r>
      <w:r>
        <w:t>This is in contradiction to the first sentence "… lists all allowable …"</w:t>
      </w:r>
    </w:p>
  </w:comment>
  <w:comment w:id="85" w:author="Bernd" w:date="2011-08-24T17:14:00Z" w:initials="BZ">
    <w:p w:rsidR="00313A67" w:rsidRDefault="00313A67">
      <w:pPr>
        <w:pStyle w:val="CommentText"/>
      </w:pPr>
      <w:r>
        <w:rPr>
          <w:rStyle w:val="CommentReference"/>
        </w:rPr>
        <w:annotationRef/>
      </w:r>
      <w:r>
        <w:t>I assume that &lt;&lt;Interface&gt;&gt; and &lt;&lt;Notification&gt;&gt; are out of scope.</w:t>
      </w:r>
    </w:p>
  </w:comment>
  <w:comment w:id="107" w:author="Bernd" w:date="2011-08-24T16:47:00Z" w:initials="BZ">
    <w:p w:rsidR="00313A67" w:rsidRDefault="00313A67">
      <w:pPr>
        <w:pStyle w:val="CommentText"/>
      </w:pPr>
      <w:r>
        <w:rPr>
          <w:rStyle w:val="CommentReference"/>
        </w:rPr>
        <w:annotationRef/>
      </w:r>
      <w:r>
        <w:t>All MscFunctions contained in the ManagedElement become a property (attribute) of the ManagedElement since this association is navigable.</w:t>
      </w:r>
    </w:p>
    <w:p w:rsidR="00313A67" w:rsidRDefault="00313A67">
      <w:pPr>
        <w:pStyle w:val="CommentText"/>
      </w:pPr>
      <w:r>
        <w:t>Is this the intention?</w:t>
      </w:r>
    </w:p>
    <w:p w:rsidR="00313A67" w:rsidRDefault="00313A67">
      <w:pPr>
        <w:pStyle w:val="CommentText"/>
      </w:pPr>
    </w:p>
    <w:p w:rsidR="00313A67" w:rsidRDefault="00313A67">
      <w:pPr>
        <w:pStyle w:val="CommentText"/>
      </w:pPr>
      <w:r>
        <w:t>Note: Navigable association ends must have a role name.</w:t>
      </w:r>
    </w:p>
  </w:comment>
  <w:comment w:id="112" w:author="Bernd" w:date="2011-08-24T16:49:00Z" w:initials="BZ">
    <w:p w:rsidR="00313A67" w:rsidRDefault="00313A67">
      <w:pPr>
        <w:pStyle w:val="CommentText"/>
      </w:pPr>
      <w:r>
        <w:rPr>
          <w:rStyle w:val="CommentReference"/>
        </w:rPr>
        <w:annotationRef/>
      </w:r>
      <w:r>
        <w:t>How can an IRP be an InformationObjectClass having only attributes?</w:t>
      </w:r>
    </w:p>
  </w:comment>
  <w:comment w:id="146" w:author="Bernd" w:date="2011-08-24T16:59:00Z" w:initials="BZ">
    <w:p w:rsidR="00313A67" w:rsidRDefault="00313A67" w:rsidP="007A68DD">
      <w:pPr>
        <w:pStyle w:val="CommentText"/>
      </w:pPr>
      <w:r>
        <w:rPr>
          <w:rStyle w:val="CommentReference"/>
        </w:rPr>
        <w:annotationRef/>
      </w:r>
      <w:r>
        <w:t>Or simple.</w:t>
      </w:r>
    </w:p>
  </w:comment>
  <w:comment w:id="183" w:author="Bernd" w:date="2011-08-24T17:02:00Z" w:initials="BZ">
    <w:p w:rsidR="00313A67" w:rsidRDefault="00313A67" w:rsidP="008A2D53">
      <w:pPr>
        <w:pStyle w:val="CommentText"/>
      </w:pPr>
      <w:r>
        <w:rPr>
          <w:rStyle w:val="CommentReference"/>
        </w:rPr>
        <w:annotationRef/>
      </w:r>
      <w:r>
        <w:t>What's about object classes, association ends, (interfaces, operations, operation parameters and notifications)?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A67" w:rsidRDefault="00313A67">
      <w:r>
        <w:separator/>
      </w:r>
    </w:p>
  </w:endnote>
  <w:endnote w:type="continuationSeparator" w:id="1">
    <w:p w:rsidR="00313A67" w:rsidRDefault="00313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A67" w:rsidRDefault="00313A67">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A67" w:rsidRDefault="00313A67">
      <w:r>
        <w:separator/>
      </w:r>
    </w:p>
  </w:footnote>
  <w:footnote w:type="continuationSeparator" w:id="1">
    <w:p w:rsidR="00313A67" w:rsidRDefault="00313A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A67" w:rsidRDefault="00313A67">
    <w:pPr>
      <w:pStyle w:val="Header"/>
      <w:framePr w:wrap="auto" w:vAnchor="text" w:hAnchor="margin" w:xAlign="center" w:y="1"/>
      <w:widowControl/>
    </w:pPr>
    <w:fldSimple w:instr=" PAGE ">
      <w:r>
        <w:t>14</w:t>
      </w:r>
    </w:fldSimple>
  </w:p>
  <w:p w:rsidR="00313A67" w:rsidRDefault="00313A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A67" w:rsidRDefault="00313A67">
    <w:pPr>
      <w:framePr w:h="284" w:hRule="exact" w:wrap="around" w:vAnchor="text" w:hAnchor="margin" w:xAlign="center" w:y="7"/>
      <w:rPr>
        <w:rFonts w:ascii="Arial" w:hAnsi="Arial" w:cs="Arial"/>
        <w:b/>
        <w:sz w:val="18"/>
        <w:szCs w:val="18"/>
      </w:rPr>
    </w:pPr>
  </w:p>
  <w:p w:rsidR="00313A67" w:rsidRDefault="00313A67"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CB60C672"/>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CA28F872"/>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02248AF2"/>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2DDA55B0"/>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DD94046E"/>
    <w:lvl w:ilvl="0">
      <w:start w:val="1"/>
      <w:numFmt w:val="decimal"/>
      <w:pStyle w:val="ListNumber"/>
      <w:lvlText w:val="%1."/>
      <w:lvlJc w:val="left"/>
      <w:pPr>
        <w:tabs>
          <w:tab w:val="num" w:pos="360"/>
        </w:tabs>
        <w:ind w:left="360" w:hanging="360"/>
      </w:pPr>
    </w:lvl>
  </w:abstractNum>
  <w:abstractNum w:abstractNumId="6">
    <w:nsid w:val="FFFFFF89"/>
    <w:multiLevelType w:val="singleLevel"/>
    <w:tmpl w:val="D182E76E"/>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F6631BD"/>
    <w:multiLevelType w:val="hybridMultilevel"/>
    <w:tmpl w:val="B7EC4EB6"/>
    <w:lvl w:ilvl="0" w:tplc="AE36CEC8">
      <w:start w:val="1"/>
      <w:numFmt w:val="bullet"/>
      <w:lvlText w:val=""/>
      <w:lvlPicBulletId w:val="0"/>
      <w:lvlJc w:val="left"/>
      <w:pPr>
        <w:tabs>
          <w:tab w:val="num" w:pos="643"/>
        </w:tabs>
        <w:ind w:left="643" w:hanging="360"/>
      </w:pPr>
      <w:rPr>
        <w:rFonts w:ascii="Symbol" w:hAnsi="Symbol" w:hint="default"/>
        <w:color w:val="auto"/>
        <w:sz w:val="20"/>
      </w:rPr>
    </w:lvl>
    <w:lvl w:ilvl="1" w:tplc="04070003" w:tentative="1">
      <w:start w:val="1"/>
      <w:numFmt w:val="bullet"/>
      <w:lvlText w:val="o"/>
      <w:lvlJc w:val="left"/>
      <w:pPr>
        <w:tabs>
          <w:tab w:val="num" w:pos="1363"/>
        </w:tabs>
        <w:ind w:left="1363" w:hanging="360"/>
      </w:pPr>
      <w:rPr>
        <w:rFonts w:ascii="Courier New" w:hAnsi="Courier New" w:hint="default"/>
      </w:rPr>
    </w:lvl>
    <w:lvl w:ilvl="2" w:tplc="04070005" w:tentative="1">
      <w:start w:val="1"/>
      <w:numFmt w:val="bullet"/>
      <w:lvlText w:val=""/>
      <w:lvlJc w:val="left"/>
      <w:pPr>
        <w:tabs>
          <w:tab w:val="num" w:pos="2083"/>
        </w:tabs>
        <w:ind w:left="2083" w:hanging="360"/>
      </w:pPr>
      <w:rPr>
        <w:rFonts w:ascii="Wingdings" w:hAnsi="Wingdings" w:hint="default"/>
      </w:rPr>
    </w:lvl>
    <w:lvl w:ilvl="3" w:tplc="04070001" w:tentative="1">
      <w:start w:val="1"/>
      <w:numFmt w:val="bullet"/>
      <w:lvlText w:val=""/>
      <w:lvlJc w:val="left"/>
      <w:pPr>
        <w:tabs>
          <w:tab w:val="num" w:pos="2803"/>
        </w:tabs>
        <w:ind w:left="2803" w:hanging="360"/>
      </w:pPr>
      <w:rPr>
        <w:rFonts w:ascii="Symbol" w:hAnsi="Symbol" w:hint="default"/>
      </w:rPr>
    </w:lvl>
    <w:lvl w:ilvl="4" w:tplc="04070003" w:tentative="1">
      <w:start w:val="1"/>
      <w:numFmt w:val="bullet"/>
      <w:lvlText w:val="o"/>
      <w:lvlJc w:val="left"/>
      <w:pPr>
        <w:tabs>
          <w:tab w:val="num" w:pos="3523"/>
        </w:tabs>
        <w:ind w:left="3523" w:hanging="360"/>
      </w:pPr>
      <w:rPr>
        <w:rFonts w:ascii="Courier New" w:hAnsi="Courier New" w:hint="default"/>
      </w:rPr>
    </w:lvl>
    <w:lvl w:ilvl="5" w:tplc="04070005" w:tentative="1">
      <w:start w:val="1"/>
      <w:numFmt w:val="bullet"/>
      <w:lvlText w:val=""/>
      <w:lvlJc w:val="left"/>
      <w:pPr>
        <w:tabs>
          <w:tab w:val="num" w:pos="4243"/>
        </w:tabs>
        <w:ind w:left="4243" w:hanging="360"/>
      </w:pPr>
      <w:rPr>
        <w:rFonts w:ascii="Wingdings" w:hAnsi="Wingdings" w:hint="default"/>
      </w:rPr>
    </w:lvl>
    <w:lvl w:ilvl="6" w:tplc="04070001" w:tentative="1">
      <w:start w:val="1"/>
      <w:numFmt w:val="bullet"/>
      <w:lvlText w:val=""/>
      <w:lvlJc w:val="left"/>
      <w:pPr>
        <w:tabs>
          <w:tab w:val="num" w:pos="4963"/>
        </w:tabs>
        <w:ind w:left="4963" w:hanging="360"/>
      </w:pPr>
      <w:rPr>
        <w:rFonts w:ascii="Symbol" w:hAnsi="Symbol" w:hint="default"/>
      </w:rPr>
    </w:lvl>
    <w:lvl w:ilvl="7" w:tplc="04070003" w:tentative="1">
      <w:start w:val="1"/>
      <w:numFmt w:val="bullet"/>
      <w:lvlText w:val="o"/>
      <w:lvlJc w:val="left"/>
      <w:pPr>
        <w:tabs>
          <w:tab w:val="num" w:pos="5683"/>
        </w:tabs>
        <w:ind w:left="5683" w:hanging="360"/>
      </w:pPr>
      <w:rPr>
        <w:rFonts w:ascii="Courier New" w:hAnsi="Courier New" w:hint="default"/>
      </w:rPr>
    </w:lvl>
    <w:lvl w:ilvl="8" w:tplc="04070005" w:tentative="1">
      <w:start w:val="1"/>
      <w:numFmt w:val="bullet"/>
      <w:lvlText w:val=""/>
      <w:lvlJc w:val="left"/>
      <w:pPr>
        <w:tabs>
          <w:tab w:val="num" w:pos="6403"/>
        </w:tabs>
        <w:ind w:left="6403" w:hanging="360"/>
      </w:pPr>
      <w:rPr>
        <w:rFonts w:ascii="Wingdings" w:hAnsi="Wingdings" w:hint="default"/>
      </w:rPr>
    </w:lvl>
  </w:abstractNum>
  <w:abstractNum w:abstractNumId="8">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6A8F40A8"/>
    <w:multiLevelType w:val="hybridMultilevel"/>
    <w:tmpl w:val="3FB46A76"/>
    <w:lvl w:ilvl="0" w:tplc="AE36CEC8">
      <w:start w:val="1"/>
      <w:numFmt w:val="bullet"/>
      <w:lvlText w:val=""/>
      <w:lvlPicBulletId w:val="0"/>
      <w:lvlJc w:val="left"/>
      <w:pPr>
        <w:tabs>
          <w:tab w:val="num" w:pos="643"/>
        </w:tabs>
        <w:ind w:left="643" w:hanging="360"/>
      </w:pPr>
      <w:rPr>
        <w:rFonts w:ascii="Symbol" w:hAnsi="Symbol" w:hint="default"/>
        <w:color w:val="auto"/>
        <w:sz w:val="20"/>
      </w:rPr>
    </w:lvl>
    <w:lvl w:ilvl="1" w:tplc="04070003" w:tentative="1">
      <w:start w:val="1"/>
      <w:numFmt w:val="bullet"/>
      <w:lvlText w:val="o"/>
      <w:lvlJc w:val="left"/>
      <w:pPr>
        <w:tabs>
          <w:tab w:val="num" w:pos="1363"/>
        </w:tabs>
        <w:ind w:left="1363" w:hanging="360"/>
      </w:pPr>
      <w:rPr>
        <w:rFonts w:ascii="Courier New" w:hAnsi="Courier New" w:hint="default"/>
      </w:rPr>
    </w:lvl>
    <w:lvl w:ilvl="2" w:tplc="04070005" w:tentative="1">
      <w:start w:val="1"/>
      <w:numFmt w:val="bullet"/>
      <w:lvlText w:val=""/>
      <w:lvlJc w:val="left"/>
      <w:pPr>
        <w:tabs>
          <w:tab w:val="num" w:pos="2083"/>
        </w:tabs>
        <w:ind w:left="2083" w:hanging="360"/>
      </w:pPr>
      <w:rPr>
        <w:rFonts w:ascii="Wingdings" w:hAnsi="Wingdings" w:hint="default"/>
      </w:rPr>
    </w:lvl>
    <w:lvl w:ilvl="3" w:tplc="04070001" w:tentative="1">
      <w:start w:val="1"/>
      <w:numFmt w:val="bullet"/>
      <w:lvlText w:val=""/>
      <w:lvlJc w:val="left"/>
      <w:pPr>
        <w:tabs>
          <w:tab w:val="num" w:pos="2803"/>
        </w:tabs>
        <w:ind w:left="2803" w:hanging="360"/>
      </w:pPr>
      <w:rPr>
        <w:rFonts w:ascii="Symbol" w:hAnsi="Symbol" w:hint="default"/>
      </w:rPr>
    </w:lvl>
    <w:lvl w:ilvl="4" w:tplc="04070003" w:tentative="1">
      <w:start w:val="1"/>
      <w:numFmt w:val="bullet"/>
      <w:lvlText w:val="o"/>
      <w:lvlJc w:val="left"/>
      <w:pPr>
        <w:tabs>
          <w:tab w:val="num" w:pos="3523"/>
        </w:tabs>
        <w:ind w:left="3523" w:hanging="360"/>
      </w:pPr>
      <w:rPr>
        <w:rFonts w:ascii="Courier New" w:hAnsi="Courier New" w:hint="default"/>
      </w:rPr>
    </w:lvl>
    <w:lvl w:ilvl="5" w:tplc="04070005" w:tentative="1">
      <w:start w:val="1"/>
      <w:numFmt w:val="bullet"/>
      <w:lvlText w:val=""/>
      <w:lvlJc w:val="left"/>
      <w:pPr>
        <w:tabs>
          <w:tab w:val="num" w:pos="4243"/>
        </w:tabs>
        <w:ind w:left="4243" w:hanging="360"/>
      </w:pPr>
      <w:rPr>
        <w:rFonts w:ascii="Wingdings" w:hAnsi="Wingdings" w:hint="default"/>
      </w:rPr>
    </w:lvl>
    <w:lvl w:ilvl="6" w:tplc="04070001" w:tentative="1">
      <w:start w:val="1"/>
      <w:numFmt w:val="bullet"/>
      <w:lvlText w:val=""/>
      <w:lvlJc w:val="left"/>
      <w:pPr>
        <w:tabs>
          <w:tab w:val="num" w:pos="4963"/>
        </w:tabs>
        <w:ind w:left="4963" w:hanging="360"/>
      </w:pPr>
      <w:rPr>
        <w:rFonts w:ascii="Symbol" w:hAnsi="Symbol" w:hint="default"/>
      </w:rPr>
    </w:lvl>
    <w:lvl w:ilvl="7" w:tplc="04070003" w:tentative="1">
      <w:start w:val="1"/>
      <w:numFmt w:val="bullet"/>
      <w:lvlText w:val="o"/>
      <w:lvlJc w:val="left"/>
      <w:pPr>
        <w:tabs>
          <w:tab w:val="num" w:pos="5683"/>
        </w:tabs>
        <w:ind w:left="5683" w:hanging="360"/>
      </w:pPr>
      <w:rPr>
        <w:rFonts w:ascii="Courier New" w:hAnsi="Courier New" w:hint="default"/>
      </w:rPr>
    </w:lvl>
    <w:lvl w:ilvl="8" w:tplc="04070005" w:tentative="1">
      <w:start w:val="1"/>
      <w:numFmt w:val="bullet"/>
      <w:lvlText w:val=""/>
      <w:lvlJc w:val="left"/>
      <w:pPr>
        <w:tabs>
          <w:tab w:val="num" w:pos="6403"/>
        </w:tabs>
        <w:ind w:left="6403"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10"/>
  </w:num>
  <w:num w:numId="10">
    <w:abstractNumId w:val="8"/>
  </w:num>
  <w:num w:numId="11">
    <w:abstractNumId w:val="14"/>
  </w:num>
  <w:num w:numId="12">
    <w:abstractNumId w:val="13"/>
  </w:num>
  <w:num w:numId="13">
    <w:abstractNumId w:val="11"/>
  </w:num>
  <w:num w:numId="14">
    <w:abstractNumId w:val="9"/>
  </w:num>
  <w:num w:numId="15">
    <w:abstractNumId w:val="12"/>
  </w:num>
  <w:num w:numId="16">
    <w:abstractNumId w:val="15"/>
  </w:num>
  <w:num w:numId="17">
    <w:abstractNumId w:val="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2F15"/>
    <w:rsid w:val="0000350A"/>
    <w:rsid w:val="00027575"/>
    <w:rsid w:val="00030050"/>
    <w:rsid w:val="00031153"/>
    <w:rsid w:val="00033F1F"/>
    <w:rsid w:val="00034CC8"/>
    <w:rsid w:val="000355E6"/>
    <w:rsid w:val="00035F58"/>
    <w:rsid w:val="000360BD"/>
    <w:rsid w:val="000372EF"/>
    <w:rsid w:val="00040095"/>
    <w:rsid w:val="00041050"/>
    <w:rsid w:val="00041410"/>
    <w:rsid w:val="00047460"/>
    <w:rsid w:val="00053F6E"/>
    <w:rsid w:val="0006069F"/>
    <w:rsid w:val="000634CF"/>
    <w:rsid w:val="00064A5A"/>
    <w:rsid w:val="00067020"/>
    <w:rsid w:val="00070E6F"/>
    <w:rsid w:val="00072E0D"/>
    <w:rsid w:val="00074620"/>
    <w:rsid w:val="00080512"/>
    <w:rsid w:val="00080F0B"/>
    <w:rsid w:val="000819AE"/>
    <w:rsid w:val="00085DFE"/>
    <w:rsid w:val="000A4656"/>
    <w:rsid w:val="000B4C24"/>
    <w:rsid w:val="000C3979"/>
    <w:rsid w:val="000D7D4C"/>
    <w:rsid w:val="000E1B1C"/>
    <w:rsid w:val="000E2375"/>
    <w:rsid w:val="000E350D"/>
    <w:rsid w:val="000E4DC2"/>
    <w:rsid w:val="000F2D72"/>
    <w:rsid w:val="000F50A0"/>
    <w:rsid w:val="00100F86"/>
    <w:rsid w:val="0010139B"/>
    <w:rsid w:val="00102603"/>
    <w:rsid w:val="00105133"/>
    <w:rsid w:val="00112038"/>
    <w:rsid w:val="00112A5D"/>
    <w:rsid w:val="001149A6"/>
    <w:rsid w:val="00115B45"/>
    <w:rsid w:val="00120550"/>
    <w:rsid w:val="001232DD"/>
    <w:rsid w:val="00125E82"/>
    <w:rsid w:val="00133666"/>
    <w:rsid w:val="001340D9"/>
    <w:rsid w:val="0013774E"/>
    <w:rsid w:val="00142497"/>
    <w:rsid w:val="00145155"/>
    <w:rsid w:val="001474E6"/>
    <w:rsid w:val="001476D2"/>
    <w:rsid w:val="00150811"/>
    <w:rsid w:val="00154186"/>
    <w:rsid w:val="0015420B"/>
    <w:rsid w:val="00156F2A"/>
    <w:rsid w:val="00160C2A"/>
    <w:rsid w:val="00167C42"/>
    <w:rsid w:val="0017135E"/>
    <w:rsid w:val="00177F25"/>
    <w:rsid w:val="00183D85"/>
    <w:rsid w:val="00185D87"/>
    <w:rsid w:val="00186A2E"/>
    <w:rsid w:val="001912C9"/>
    <w:rsid w:val="00193256"/>
    <w:rsid w:val="00193912"/>
    <w:rsid w:val="0019638A"/>
    <w:rsid w:val="001A1D58"/>
    <w:rsid w:val="001A4DCD"/>
    <w:rsid w:val="001C794C"/>
    <w:rsid w:val="001D21C4"/>
    <w:rsid w:val="001D2422"/>
    <w:rsid w:val="001D26B9"/>
    <w:rsid w:val="001D4924"/>
    <w:rsid w:val="001D6B17"/>
    <w:rsid w:val="001D6DC0"/>
    <w:rsid w:val="001E38AC"/>
    <w:rsid w:val="001F03BB"/>
    <w:rsid w:val="001F6EFD"/>
    <w:rsid w:val="0020555C"/>
    <w:rsid w:val="002057E0"/>
    <w:rsid w:val="00206B31"/>
    <w:rsid w:val="00207C4B"/>
    <w:rsid w:val="00211893"/>
    <w:rsid w:val="00221B91"/>
    <w:rsid w:val="00221DAC"/>
    <w:rsid w:val="00222C9D"/>
    <w:rsid w:val="00223B7C"/>
    <w:rsid w:val="00225368"/>
    <w:rsid w:val="002319F2"/>
    <w:rsid w:val="00233AA5"/>
    <w:rsid w:val="00234228"/>
    <w:rsid w:val="00234360"/>
    <w:rsid w:val="00240CD1"/>
    <w:rsid w:val="00247D5A"/>
    <w:rsid w:val="00253FFF"/>
    <w:rsid w:val="002560DB"/>
    <w:rsid w:val="002561FC"/>
    <w:rsid w:val="0025793A"/>
    <w:rsid w:val="00260552"/>
    <w:rsid w:val="002650DD"/>
    <w:rsid w:val="0026560C"/>
    <w:rsid w:val="002765E0"/>
    <w:rsid w:val="00283B77"/>
    <w:rsid w:val="00290574"/>
    <w:rsid w:val="002909DD"/>
    <w:rsid w:val="00290A87"/>
    <w:rsid w:val="00292BF2"/>
    <w:rsid w:val="00293A23"/>
    <w:rsid w:val="002967C2"/>
    <w:rsid w:val="00296C4E"/>
    <w:rsid w:val="002A2834"/>
    <w:rsid w:val="002A2842"/>
    <w:rsid w:val="002A4C9C"/>
    <w:rsid w:val="002A5551"/>
    <w:rsid w:val="002A746A"/>
    <w:rsid w:val="002B0D6A"/>
    <w:rsid w:val="002B293D"/>
    <w:rsid w:val="002B643E"/>
    <w:rsid w:val="002B679E"/>
    <w:rsid w:val="002B77A8"/>
    <w:rsid w:val="002B78AB"/>
    <w:rsid w:val="002C2BE6"/>
    <w:rsid w:val="002C33BE"/>
    <w:rsid w:val="002C42DC"/>
    <w:rsid w:val="002C5320"/>
    <w:rsid w:val="002C5CF4"/>
    <w:rsid w:val="002C6015"/>
    <w:rsid w:val="002C697C"/>
    <w:rsid w:val="002E0757"/>
    <w:rsid w:val="002E525C"/>
    <w:rsid w:val="002E75ED"/>
    <w:rsid w:val="002E7A11"/>
    <w:rsid w:val="002F1D55"/>
    <w:rsid w:val="00300C55"/>
    <w:rsid w:val="003104F0"/>
    <w:rsid w:val="00312204"/>
    <w:rsid w:val="00313A67"/>
    <w:rsid w:val="0031617D"/>
    <w:rsid w:val="00317837"/>
    <w:rsid w:val="00320A34"/>
    <w:rsid w:val="00323613"/>
    <w:rsid w:val="00326387"/>
    <w:rsid w:val="00327494"/>
    <w:rsid w:val="0034230D"/>
    <w:rsid w:val="00346447"/>
    <w:rsid w:val="0035023A"/>
    <w:rsid w:val="00350974"/>
    <w:rsid w:val="0035121B"/>
    <w:rsid w:val="00352B18"/>
    <w:rsid w:val="00354D8E"/>
    <w:rsid w:val="00356AB2"/>
    <w:rsid w:val="00360894"/>
    <w:rsid w:val="0036308A"/>
    <w:rsid w:val="0036392D"/>
    <w:rsid w:val="00363F8F"/>
    <w:rsid w:val="00377D76"/>
    <w:rsid w:val="0038283A"/>
    <w:rsid w:val="00383CD4"/>
    <w:rsid w:val="00385EF7"/>
    <w:rsid w:val="0038612F"/>
    <w:rsid w:val="00386290"/>
    <w:rsid w:val="00392876"/>
    <w:rsid w:val="003A00F2"/>
    <w:rsid w:val="003A473F"/>
    <w:rsid w:val="003A5D65"/>
    <w:rsid w:val="003B474E"/>
    <w:rsid w:val="003B4961"/>
    <w:rsid w:val="003C45D1"/>
    <w:rsid w:val="003C7713"/>
    <w:rsid w:val="003D0D55"/>
    <w:rsid w:val="003D51E7"/>
    <w:rsid w:val="003E566A"/>
    <w:rsid w:val="003F752F"/>
    <w:rsid w:val="00400C08"/>
    <w:rsid w:val="0040290A"/>
    <w:rsid w:val="00406994"/>
    <w:rsid w:val="004116FC"/>
    <w:rsid w:val="0041178F"/>
    <w:rsid w:val="00414D2B"/>
    <w:rsid w:val="004257C9"/>
    <w:rsid w:val="00434F72"/>
    <w:rsid w:val="00436BD3"/>
    <w:rsid w:val="00441A8C"/>
    <w:rsid w:val="004449F4"/>
    <w:rsid w:val="004461C8"/>
    <w:rsid w:val="00453545"/>
    <w:rsid w:val="00454880"/>
    <w:rsid w:val="004709BF"/>
    <w:rsid w:val="00474251"/>
    <w:rsid w:val="00474592"/>
    <w:rsid w:val="00474F42"/>
    <w:rsid w:val="0048480E"/>
    <w:rsid w:val="0049075C"/>
    <w:rsid w:val="004A010D"/>
    <w:rsid w:val="004A70E1"/>
    <w:rsid w:val="004B19E2"/>
    <w:rsid w:val="004B1BD5"/>
    <w:rsid w:val="004B32E3"/>
    <w:rsid w:val="004B340D"/>
    <w:rsid w:val="004B4BB7"/>
    <w:rsid w:val="004B609C"/>
    <w:rsid w:val="004C028F"/>
    <w:rsid w:val="004C4DD9"/>
    <w:rsid w:val="004C70F5"/>
    <w:rsid w:val="004C7D70"/>
    <w:rsid w:val="004D0D08"/>
    <w:rsid w:val="004D6637"/>
    <w:rsid w:val="004D681D"/>
    <w:rsid w:val="004E1225"/>
    <w:rsid w:val="004E213A"/>
    <w:rsid w:val="004E5CF5"/>
    <w:rsid w:val="004F1764"/>
    <w:rsid w:val="004F17A5"/>
    <w:rsid w:val="004F3C62"/>
    <w:rsid w:val="004F5658"/>
    <w:rsid w:val="005008A0"/>
    <w:rsid w:val="005033DA"/>
    <w:rsid w:val="0050624A"/>
    <w:rsid w:val="00515FC5"/>
    <w:rsid w:val="00517B14"/>
    <w:rsid w:val="0053416E"/>
    <w:rsid w:val="00534E6C"/>
    <w:rsid w:val="0053551F"/>
    <w:rsid w:val="005360C6"/>
    <w:rsid w:val="00543E33"/>
    <w:rsid w:val="00557396"/>
    <w:rsid w:val="00562C4E"/>
    <w:rsid w:val="00563F2D"/>
    <w:rsid w:val="00564A36"/>
    <w:rsid w:val="0057050F"/>
    <w:rsid w:val="005761D7"/>
    <w:rsid w:val="00577667"/>
    <w:rsid w:val="005817AB"/>
    <w:rsid w:val="005876E3"/>
    <w:rsid w:val="005A3538"/>
    <w:rsid w:val="005A4799"/>
    <w:rsid w:val="005A5520"/>
    <w:rsid w:val="005A7DB7"/>
    <w:rsid w:val="005B3277"/>
    <w:rsid w:val="005B7236"/>
    <w:rsid w:val="005C045F"/>
    <w:rsid w:val="005C1D47"/>
    <w:rsid w:val="005C4FDC"/>
    <w:rsid w:val="005D0FE2"/>
    <w:rsid w:val="005D1156"/>
    <w:rsid w:val="005D2349"/>
    <w:rsid w:val="005D3A0A"/>
    <w:rsid w:val="005D4294"/>
    <w:rsid w:val="005D42D8"/>
    <w:rsid w:val="005D647F"/>
    <w:rsid w:val="005E2EA9"/>
    <w:rsid w:val="005E3A77"/>
    <w:rsid w:val="005E41CD"/>
    <w:rsid w:val="005E52B8"/>
    <w:rsid w:val="005E7AA6"/>
    <w:rsid w:val="005F2D8B"/>
    <w:rsid w:val="005F60B9"/>
    <w:rsid w:val="005F73D6"/>
    <w:rsid w:val="006030C2"/>
    <w:rsid w:val="00603FC8"/>
    <w:rsid w:val="00614987"/>
    <w:rsid w:val="00616F24"/>
    <w:rsid w:val="006172C7"/>
    <w:rsid w:val="00617EC6"/>
    <w:rsid w:val="00627098"/>
    <w:rsid w:val="0063399F"/>
    <w:rsid w:val="00634AF0"/>
    <w:rsid w:val="006372A6"/>
    <w:rsid w:val="0064133C"/>
    <w:rsid w:val="006528B8"/>
    <w:rsid w:val="00653134"/>
    <w:rsid w:val="006615F9"/>
    <w:rsid w:val="00665749"/>
    <w:rsid w:val="006724B7"/>
    <w:rsid w:val="00674E1D"/>
    <w:rsid w:val="00680737"/>
    <w:rsid w:val="00685778"/>
    <w:rsid w:val="006A25BB"/>
    <w:rsid w:val="006A68BB"/>
    <w:rsid w:val="006A6D0A"/>
    <w:rsid w:val="006B436B"/>
    <w:rsid w:val="006D63FE"/>
    <w:rsid w:val="006E05EF"/>
    <w:rsid w:val="006E56D5"/>
    <w:rsid w:val="006E5C55"/>
    <w:rsid w:val="006E7A4A"/>
    <w:rsid w:val="006E7D55"/>
    <w:rsid w:val="006F121D"/>
    <w:rsid w:val="006F42DA"/>
    <w:rsid w:val="006F6D85"/>
    <w:rsid w:val="007064F3"/>
    <w:rsid w:val="007111AA"/>
    <w:rsid w:val="0071271C"/>
    <w:rsid w:val="00717582"/>
    <w:rsid w:val="00722082"/>
    <w:rsid w:val="00723197"/>
    <w:rsid w:val="00730362"/>
    <w:rsid w:val="007316FA"/>
    <w:rsid w:val="007348E3"/>
    <w:rsid w:val="00734A5B"/>
    <w:rsid w:val="00741EDC"/>
    <w:rsid w:val="00742347"/>
    <w:rsid w:val="007432C4"/>
    <w:rsid w:val="007444C0"/>
    <w:rsid w:val="00747E59"/>
    <w:rsid w:val="0075108E"/>
    <w:rsid w:val="0076063E"/>
    <w:rsid w:val="007649F0"/>
    <w:rsid w:val="00765729"/>
    <w:rsid w:val="00770C3C"/>
    <w:rsid w:val="007736B5"/>
    <w:rsid w:val="0077457A"/>
    <w:rsid w:val="0077545A"/>
    <w:rsid w:val="00781ACE"/>
    <w:rsid w:val="00785D5F"/>
    <w:rsid w:val="00787C2E"/>
    <w:rsid w:val="00797356"/>
    <w:rsid w:val="007A3474"/>
    <w:rsid w:val="007A5309"/>
    <w:rsid w:val="007A58C3"/>
    <w:rsid w:val="007A68DD"/>
    <w:rsid w:val="007A6E6B"/>
    <w:rsid w:val="007B43EC"/>
    <w:rsid w:val="007B491F"/>
    <w:rsid w:val="007B4D06"/>
    <w:rsid w:val="007B6515"/>
    <w:rsid w:val="007C4E25"/>
    <w:rsid w:val="007C56DA"/>
    <w:rsid w:val="007D0186"/>
    <w:rsid w:val="007D0A51"/>
    <w:rsid w:val="007D2B2B"/>
    <w:rsid w:val="007D59A6"/>
    <w:rsid w:val="007E175D"/>
    <w:rsid w:val="007F2D82"/>
    <w:rsid w:val="0080071B"/>
    <w:rsid w:val="008043F7"/>
    <w:rsid w:val="00807BDE"/>
    <w:rsid w:val="0081410A"/>
    <w:rsid w:val="00836E9B"/>
    <w:rsid w:val="00840D60"/>
    <w:rsid w:val="00842160"/>
    <w:rsid w:val="00850EF5"/>
    <w:rsid w:val="00851368"/>
    <w:rsid w:val="008523D1"/>
    <w:rsid w:val="00853581"/>
    <w:rsid w:val="00857E3F"/>
    <w:rsid w:val="0086725E"/>
    <w:rsid w:val="00870151"/>
    <w:rsid w:val="00871842"/>
    <w:rsid w:val="00873F33"/>
    <w:rsid w:val="0088075C"/>
    <w:rsid w:val="00881260"/>
    <w:rsid w:val="008832B3"/>
    <w:rsid w:val="0088336A"/>
    <w:rsid w:val="00884E78"/>
    <w:rsid w:val="0089402C"/>
    <w:rsid w:val="00896D29"/>
    <w:rsid w:val="008A077D"/>
    <w:rsid w:val="008A10B0"/>
    <w:rsid w:val="008A2D53"/>
    <w:rsid w:val="008B10BB"/>
    <w:rsid w:val="008B2053"/>
    <w:rsid w:val="008B5111"/>
    <w:rsid w:val="008C16AB"/>
    <w:rsid w:val="008C7021"/>
    <w:rsid w:val="008C7CF3"/>
    <w:rsid w:val="008D2750"/>
    <w:rsid w:val="008D541A"/>
    <w:rsid w:val="008D6E3F"/>
    <w:rsid w:val="008D7188"/>
    <w:rsid w:val="008E3544"/>
    <w:rsid w:val="008E6656"/>
    <w:rsid w:val="008E6CF3"/>
    <w:rsid w:val="008F0091"/>
    <w:rsid w:val="008F3901"/>
    <w:rsid w:val="008F4C9F"/>
    <w:rsid w:val="00901BD1"/>
    <w:rsid w:val="009038C1"/>
    <w:rsid w:val="00911324"/>
    <w:rsid w:val="00912E97"/>
    <w:rsid w:val="00913222"/>
    <w:rsid w:val="00917A96"/>
    <w:rsid w:val="00925618"/>
    <w:rsid w:val="00930BDB"/>
    <w:rsid w:val="00935F73"/>
    <w:rsid w:val="00936763"/>
    <w:rsid w:val="00937EDA"/>
    <w:rsid w:val="0094095E"/>
    <w:rsid w:val="0094108A"/>
    <w:rsid w:val="00942385"/>
    <w:rsid w:val="009426F3"/>
    <w:rsid w:val="00946AD3"/>
    <w:rsid w:val="009515BB"/>
    <w:rsid w:val="00955FA2"/>
    <w:rsid w:val="0096104B"/>
    <w:rsid w:val="00961292"/>
    <w:rsid w:val="00961B3B"/>
    <w:rsid w:val="009641AA"/>
    <w:rsid w:val="00973075"/>
    <w:rsid w:val="00975461"/>
    <w:rsid w:val="009760BD"/>
    <w:rsid w:val="00983194"/>
    <w:rsid w:val="00984A26"/>
    <w:rsid w:val="00986B56"/>
    <w:rsid w:val="009902AE"/>
    <w:rsid w:val="009903CB"/>
    <w:rsid w:val="00990402"/>
    <w:rsid w:val="00997FCE"/>
    <w:rsid w:val="009A07D5"/>
    <w:rsid w:val="009A6EED"/>
    <w:rsid w:val="009B38A8"/>
    <w:rsid w:val="009B71ED"/>
    <w:rsid w:val="009C59F5"/>
    <w:rsid w:val="009C5FB5"/>
    <w:rsid w:val="009D11C1"/>
    <w:rsid w:val="009D205A"/>
    <w:rsid w:val="009D3951"/>
    <w:rsid w:val="009D6035"/>
    <w:rsid w:val="009D7746"/>
    <w:rsid w:val="009E33E6"/>
    <w:rsid w:val="009E6DC8"/>
    <w:rsid w:val="009F03F7"/>
    <w:rsid w:val="009F249E"/>
    <w:rsid w:val="009F7175"/>
    <w:rsid w:val="00A02730"/>
    <w:rsid w:val="00A059C4"/>
    <w:rsid w:val="00A10BCD"/>
    <w:rsid w:val="00A12239"/>
    <w:rsid w:val="00A17DDB"/>
    <w:rsid w:val="00A21560"/>
    <w:rsid w:val="00A220B0"/>
    <w:rsid w:val="00A2250F"/>
    <w:rsid w:val="00A2440D"/>
    <w:rsid w:val="00A25664"/>
    <w:rsid w:val="00A34533"/>
    <w:rsid w:val="00A37047"/>
    <w:rsid w:val="00A4315C"/>
    <w:rsid w:val="00A53724"/>
    <w:rsid w:val="00A56566"/>
    <w:rsid w:val="00A565A8"/>
    <w:rsid w:val="00A5682E"/>
    <w:rsid w:val="00A56ABE"/>
    <w:rsid w:val="00A63554"/>
    <w:rsid w:val="00A63A28"/>
    <w:rsid w:val="00A65E82"/>
    <w:rsid w:val="00A74F81"/>
    <w:rsid w:val="00A7578C"/>
    <w:rsid w:val="00A77FBB"/>
    <w:rsid w:val="00A83842"/>
    <w:rsid w:val="00A849FF"/>
    <w:rsid w:val="00A85B9F"/>
    <w:rsid w:val="00A8601B"/>
    <w:rsid w:val="00AA401C"/>
    <w:rsid w:val="00AA53CD"/>
    <w:rsid w:val="00AA69CF"/>
    <w:rsid w:val="00AB04F2"/>
    <w:rsid w:val="00AB6938"/>
    <w:rsid w:val="00AB7B48"/>
    <w:rsid w:val="00AC31AC"/>
    <w:rsid w:val="00AD0019"/>
    <w:rsid w:val="00AD6148"/>
    <w:rsid w:val="00AF7DD5"/>
    <w:rsid w:val="00B05CF3"/>
    <w:rsid w:val="00B05FF8"/>
    <w:rsid w:val="00B0658F"/>
    <w:rsid w:val="00B07642"/>
    <w:rsid w:val="00B1160B"/>
    <w:rsid w:val="00B1306C"/>
    <w:rsid w:val="00B13D22"/>
    <w:rsid w:val="00B144AA"/>
    <w:rsid w:val="00B17D8A"/>
    <w:rsid w:val="00B20E23"/>
    <w:rsid w:val="00B31032"/>
    <w:rsid w:val="00B325EA"/>
    <w:rsid w:val="00B33625"/>
    <w:rsid w:val="00B401A5"/>
    <w:rsid w:val="00B42CC7"/>
    <w:rsid w:val="00B4582B"/>
    <w:rsid w:val="00B5320B"/>
    <w:rsid w:val="00B54B6C"/>
    <w:rsid w:val="00B604C6"/>
    <w:rsid w:val="00B63A5E"/>
    <w:rsid w:val="00B64578"/>
    <w:rsid w:val="00B64F07"/>
    <w:rsid w:val="00B7089C"/>
    <w:rsid w:val="00B8153A"/>
    <w:rsid w:val="00B81F5F"/>
    <w:rsid w:val="00B9549E"/>
    <w:rsid w:val="00BA521D"/>
    <w:rsid w:val="00BA656E"/>
    <w:rsid w:val="00BB019E"/>
    <w:rsid w:val="00BC05CF"/>
    <w:rsid w:val="00BC5744"/>
    <w:rsid w:val="00BC6237"/>
    <w:rsid w:val="00BC6F93"/>
    <w:rsid w:val="00BD2396"/>
    <w:rsid w:val="00BD34A8"/>
    <w:rsid w:val="00BD6EB0"/>
    <w:rsid w:val="00BE0544"/>
    <w:rsid w:val="00BE1738"/>
    <w:rsid w:val="00BE543D"/>
    <w:rsid w:val="00BF1115"/>
    <w:rsid w:val="00BF3155"/>
    <w:rsid w:val="00C002A3"/>
    <w:rsid w:val="00C00E18"/>
    <w:rsid w:val="00C02C18"/>
    <w:rsid w:val="00C065C8"/>
    <w:rsid w:val="00C103A0"/>
    <w:rsid w:val="00C11EFE"/>
    <w:rsid w:val="00C200DA"/>
    <w:rsid w:val="00C21396"/>
    <w:rsid w:val="00C25087"/>
    <w:rsid w:val="00C25344"/>
    <w:rsid w:val="00C27F1D"/>
    <w:rsid w:val="00C3321F"/>
    <w:rsid w:val="00C36E8B"/>
    <w:rsid w:val="00C4012C"/>
    <w:rsid w:val="00C40FD4"/>
    <w:rsid w:val="00C4241B"/>
    <w:rsid w:val="00C455A1"/>
    <w:rsid w:val="00C457D8"/>
    <w:rsid w:val="00C460FC"/>
    <w:rsid w:val="00C52514"/>
    <w:rsid w:val="00C52857"/>
    <w:rsid w:val="00C82DC2"/>
    <w:rsid w:val="00C87D15"/>
    <w:rsid w:val="00C92203"/>
    <w:rsid w:val="00C93615"/>
    <w:rsid w:val="00C9459F"/>
    <w:rsid w:val="00C94EB1"/>
    <w:rsid w:val="00C95B36"/>
    <w:rsid w:val="00C96E80"/>
    <w:rsid w:val="00C977E6"/>
    <w:rsid w:val="00CA044A"/>
    <w:rsid w:val="00CA3B55"/>
    <w:rsid w:val="00CB2F5B"/>
    <w:rsid w:val="00CB5BDB"/>
    <w:rsid w:val="00CB5E6A"/>
    <w:rsid w:val="00CB65E0"/>
    <w:rsid w:val="00CB7AA5"/>
    <w:rsid w:val="00CC397F"/>
    <w:rsid w:val="00CC49EF"/>
    <w:rsid w:val="00CC4BC2"/>
    <w:rsid w:val="00CC5BF0"/>
    <w:rsid w:val="00CD3E1B"/>
    <w:rsid w:val="00CD6296"/>
    <w:rsid w:val="00CE0DC4"/>
    <w:rsid w:val="00CE0F67"/>
    <w:rsid w:val="00CE2574"/>
    <w:rsid w:val="00CE4550"/>
    <w:rsid w:val="00CE5D5E"/>
    <w:rsid w:val="00CF491C"/>
    <w:rsid w:val="00CF754D"/>
    <w:rsid w:val="00D00E42"/>
    <w:rsid w:val="00D064EF"/>
    <w:rsid w:val="00D07094"/>
    <w:rsid w:val="00D1058B"/>
    <w:rsid w:val="00D12379"/>
    <w:rsid w:val="00D13320"/>
    <w:rsid w:val="00D175C4"/>
    <w:rsid w:val="00D2003C"/>
    <w:rsid w:val="00D21044"/>
    <w:rsid w:val="00D22830"/>
    <w:rsid w:val="00D23C5E"/>
    <w:rsid w:val="00D25B88"/>
    <w:rsid w:val="00D272AA"/>
    <w:rsid w:val="00D33A48"/>
    <w:rsid w:val="00D34710"/>
    <w:rsid w:val="00D369A3"/>
    <w:rsid w:val="00D42C56"/>
    <w:rsid w:val="00D44548"/>
    <w:rsid w:val="00D51641"/>
    <w:rsid w:val="00D51A3A"/>
    <w:rsid w:val="00D54EAA"/>
    <w:rsid w:val="00D5568E"/>
    <w:rsid w:val="00D602DD"/>
    <w:rsid w:val="00D6296F"/>
    <w:rsid w:val="00D647FD"/>
    <w:rsid w:val="00D64EF1"/>
    <w:rsid w:val="00D66B2D"/>
    <w:rsid w:val="00D66B7C"/>
    <w:rsid w:val="00D704EE"/>
    <w:rsid w:val="00D70785"/>
    <w:rsid w:val="00D71EE5"/>
    <w:rsid w:val="00D7437E"/>
    <w:rsid w:val="00D80DBE"/>
    <w:rsid w:val="00D8269E"/>
    <w:rsid w:val="00D8328E"/>
    <w:rsid w:val="00D8626E"/>
    <w:rsid w:val="00D913E5"/>
    <w:rsid w:val="00D915A3"/>
    <w:rsid w:val="00D92A89"/>
    <w:rsid w:val="00D92F8D"/>
    <w:rsid w:val="00DA11B2"/>
    <w:rsid w:val="00DA124C"/>
    <w:rsid w:val="00DA5EA1"/>
    <w:rsid w:val="00DA6272"/>
    <w:rsid w:val="00DB0BA5"/>
    <w:rsid w:val="00DB40E4"/>
    <w:rsid w:val="00DC0ADD"/>
    <w:rsid w:val="00DC309B"/>
    <w:rsid w:val="00DC30F6"/>
    <w:rsid w:val="00DC4DA2"/>
    <w:rsid w:val="00DD46E1"/>
    <w:rsid w:val="00DE2CD9"/>
    <w:rsid w:val="00DE3CF0"/>
    <w:rsid w:val="00DE5451"/>
    <w:rsid w:val="00DE60C5"/>
    <w:rsid w:val="00DE7363"/>
    <w:rsid w:val="00DE737F"/>
    <w:rsid w:val="00DF0A15"/>
    <w:rsid w:val="00E05A7A"/>
    <w:rsid w:val="00E07061"/>
    <w:rsid w:val="00E12D98"/>
    <w:rsid w:val="00E13606"/>
    <w:rsid w:val="00E15227"/>
    <w:rsid w:val="00E22AF3"/>
    <w:rsid w:val="00E240DD"/>
    <w:rsid w:val="00E2529C"/>
    <w:rsid w:val="00E30CCE"/>
    <w:rsid w:val="00E30E4F"/>
    <w:rsid w:val="00E34AFF"/>
    <w:rsid w:val="00E3554B"/>
    <w:rsid w:val="00E50DFD"/>
    <w:rsid w:val="00E54D54"/>
    <w:rsid w:val="00E55B65"/>
    <w:rsid w:val="00E57777"/>
    <w:rsid w:val="00E57ED0"/>
    <w:rsid w:val="00E61023"/>
    <w:rsid w:val="00E65F33"/>
    <w:rsid w:val="00E74A15"/>
    <w:rsid w:val="00E96C75"/>
    <w:rsid w:val="00EA59EE"/>
    <w:rsid w:val="00EA6CAB"/>
    <w:rsid w:val="00EB24D1"/>
    <w:rsid w:val="00EB2579"/>
    <w:rsid w:val="00EB7EA4"/>
    <w:rsid w:val="00EC24E2"/>
    <w:rsid w:val="00EC4A25"/>
    <w:rsid w:val="00EC4B99"/>
    <w:rsid w:val="00EC715A"/>
    <w:rsid w:val="00ED5B9E"/>
    <w:rsid w:val="00EE2967"/>
    <w:rsid w:val="00EE2D84"/>
    <w:rsid w:val="00EE38C3"/>
    <w:rsid w:val="00EF19D9"/>
    <w:rsid w:val="00EF3E0F"/>
    <w:rsid w:val="00EF5A5C"/>
    <w:rsid w:val="00EF5C47"/>
    <w:rsid w:val="00EF7CCF"/>
    <w:rsid w:val="00F006B4"/>
    <w:rsid w:val="00F03287"/>
    <w:rsid w:val="00F049CB"/>
    <w:rsid w:val="00F04F8B"/>
    <w:rsid w:val="00F0558F"/>
    <w:rsid w:val="00F0677C"/>
    <w:rsid w:val="00F1189E"/>
    <w:rsid w:val="00F11D29"/>
    <w:rsid w:val="00F16A0D"/>
    <w:rsid w:val="00F20104"/>
    <w:rsid w:val="00F22E66"/>
    <w:rsid w:val="00F239DB"/>
    <w:rsid w:val="00F241C5"/>
    <w:rsid w:val="00F2542A"/>
    <w:rsid w:val="00F25CB7"/>
    <w:rsid w:val="00F37144"/>
    <w:rsid w:val="00F37854"/>
    <w:rsid w:val="00F43DCD"/>
    <w:rsid w:val="00F470FA"/>
    <w:rsid w:val="00F47EBA"/>
    <w:rsid w:val="00F50AF3"/>
    <w:rsid w:val="00F6290E"/>
    <w:rsid w:val="00F650B2"/>
    <w:rsid w:val="00F655A1"/>
    <w:rsid w:val="00F661F5"/>
    <w:rsid w:val="00F66E9B"/>
    <w:rsid w:val="00F67E9D"/>
    <w:rsid w:val="00F7018B"/>
    <w:rsid w:val="00F75250"/>
    <w:rsid w:val="00F80D18"/>
    <w:rsid w:val="00F907F1"/>
    <w:rsid w:val="00FA1266"/>
    <w:rsid w:val="00FA7213"/>
    <w:rsid w:val="00FB2B15"/>
    <w:rsid w:val="00FB2B9B"/>
    <w:rsid w:val="00FB3F40"/>
    <w:rsid w:val="00FC0C01"/>
    <w:rsid w:val="00FC3116"/>
    <w:rsid w:val="00FE42A1"/>
    <w:rsid w:val="00FE47FB"/>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9"/>
    <w:qFormat/>
    <w:rsid w:val="00D272AA"/>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9"/>
    <w:qFormat/>
    <w:rsid w:val="00D272AA"/>
    <w:pPr>
      <w:spacing w:before="120"/>
      <w:outlineLvl w:val="2"/>
    </w:pPr>
    <w:rPr>
      <w:sz w:val="28"/>
    </w:rPr>
  </w:style>
  <w:style w:type="paragraph" w:styleId="Heading4">
    <w:name w:val="heading 4"/>
    <w:basedOn w:val="Heading3"/>
    <w:next w:val="Normal"/>
    <w:link w:val="Heading4Char"/>
    <w:uiPriority w:val="99"/>
    <w:qFormat/>
    <w:rsid w:val="00D272AA"/>
    <w:pPr>
      <w:ind w:left="1418" w:hanging="1418"/>
      <w:outlineLvl w:val="3"/>
    </w:pPr>
    <w:rPr>
      <w:sz w:val="24"/>
    </w:rPr>
  </w:style>
  <w:style w:type="paragraph" w:styleId="Heading5">
    <w:name w:val="heading 5"/>
    <w:basedOn w:val="Heading4"/>
    <w:next w:val="Normal"/>
    <w:link w:val="Heading5Char"/>
    <w:uiPriority w:val="99"/>
    <w:qFormat/>
    <w:rsid w:val="00D272AA"/>
    <w:pPr>
      <w:ind w:left="1701" w:hanging="1701"/>
      <w:outlineLvl w:val="4"/>
    </w:pPr>
    <w:rPr>
      <w:sz w:val="22"/>
    </w:rPr>
  </w:style>
  <w:style w:type="paragraph" w:styleId="Heading6">
    <w:name w:val="heading 6"/>
    <w:basedOn w:val="H6"/>
    <w:next w:val="Normal"/>
    <w:link w:val="Heading6Char"/>
    <w:uiPriority w:val="99"/>
    <w:qFormat/>
    <w:rsid w:val="00D272AA"/>
    <w:pPr>
      <w:outlineLvl w:val="5"/>
    </w:pPr>
  </w:style>
  <w:style w:type="paragraph" w:styleId="Heading7">
    <w:name w:val="heading 7"/>
    <w:basedOn w:val="H6"/>
    <w:next w:val="Normal"/>
    <w:link w:val="Heading7Char"/>
    <w:uiPriority w:val="99"/>
    <w:qFormat/>
    <w:rsid w:val="00D272AA"/>
    <w:pPr>
      <w:outlineLvl w:val="6"/>
    </w:pPr>
  </w:style>
  <w:style w:type="paragraph" w:styleId="Heading8">
    <w:name w:val="heading 8"/>
    <w:basedOn w:val="Heading1"/>
    <w:next w:val="Normal"/>
    <w:link w:val="Heading8Char"/>
    <w:uiPriority w:val="99"/>
    <w:qFormat/>
    <w:rsid w:val="00D272AA"/>
    <w:pPr>
      <w:ind w:left="0" w:firstLine="0"/>
      <w:outlineLvl w:val="7"/>
    </w:pPr>
  </w:style>
  <w:style w:type="paragraph" w:styleId="Heading9">
    <w:name w:val="heading 9"/>
    <w:basedOn w:val="Heading8"/>
    <w:next w:val="Normal"/>
    <w:link w:val="Heading9Char"/>
    <w:uiPriority w:val="99"/>
    <w:qFormat/>
    <w:rsid w:val="00D272AA"/>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Cambria" w:hAnsi="Cambria" w:cs="Times New Roman"/>
      <w:b/>
      <w:bCs/>
      <w:kern w:val="32"/>
      <w:sz w:val="32"/>
      <w:szCs w:val="32"/>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9"/>
    <w:semiHidden/>
    <w:locked/>
    <w:rsid w:val="00742347"/>
    <w:rPr>
      <w:rFonts w:ascii="Cambria" w:hAnsi="Cambria" w:cs="Times New Roman"/>
      <w:b/>
      <w:bCs/>
      <w:i/>
      <w:iCs/>
      <w:sz w:val="28"/>
      <w:szCs w:val="28"/>
      <w:lang w:val="en-GB" w:eastAsia="en-US"/>
    </w:rPr>
  </w:style>
  <w:style w:type="character" w:customStyle="1" w:styleId="Heading3Char">
    <w:name w:val="Heading 3 Char"/>
    <w:aliases w:val="h3 Char"/>
    <w:basedOn w:val="DefaultParagraphFont"/>
    <w:link w:val="Heading3"/>
    <w:uiPriority w:val="99"/>
    <w:semiHidden/>
    <w:locked/>
    <w:rsid w:val="00742347"/>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742347"/>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742347"/>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742347"/>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742347"/>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742347"/>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742347"/>
    <w:rPr>
      <w:rFonts w:ascii="Cambria" w:hAnsi="Cambria" w:cs="Times New Roman"/>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D272AA"/>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aliases w:val="Caption below"/>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9"/>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D25B88"/>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character" w:customStyle="1" w:styleId="ZchnZchn4">
    <w:name w:val="Zchn Zchn4"/>
    <w:uiPriority w:val="99"/>
    <w:semiHidden/>
    <w:rsid w:val="00434F72"/>
    <w:rPr>
      <w:rFonts w:ascii="Arial" w:hAnsi="Arial"/>
      <w:spacing w:val="-4"/>
      <w:lang w:val="de-CH"/>
    </w:rPr>
  </w:style>
</w:styles>
</file>

<file path=word/webSettings.xml><?xml version="1.0" encoding="utf-8"?>
<w:webSettings xmlns:r="http://schemas.openxmlformats.org/officeDocument/2006/relationships" xmlns:w="http://schemas.openxmlformats.org/wordprocessingml/2006/main">
  <w:divs>
    <w:div w:id="1911885760">
      <w:marLeft w:val="0"/>
      <w:marRight w:val="0"/>
      <w:marTop w:val="0"/>
      <w:marBottom w:val="0"/>
      <w:divBdr>
        <w:top w:val="none" w:sz="0" w:space="0" w:color="auto"/>
        <w:left w:val="none" w:sz="0" w:space="0" w:color="auto"/>
        <w:bottom w:val="none" w:sz="0" w:space="0" w:color="auto"/>
        <w:right w:val="none" w:sz="0" w:space="0" w:color="auto"/>
      </w:divBdr>
    </w:div>
    <w:div w:id="1911885761">
      <w:marLeft w:val="0"/>
      <w:marRight w:val="0"/>
      <w:marTop w:val="0"/>
      <w:marBottom w:val="0"/>
      <w:divBdr>
        <w:top w:val="none" w:sz="0" w:space="0" w:color="auto"/>
        <w:left w:val="none" w:sz="0" w:space="0" w:color="auto"/>
        <w:bottom w:val="none" w:sz="0" w:space="0" w:color="auto"/>
        <w:right w:val="none" w:sz="0" w:space="0" w:color="auto"/>
      </w:divBdr>
    </w:div>
    <w:div w:id="1911885763">
      <w:marLeft w:val="0"/>
      <w:marRight w:val="0"/>
      <w:marTop w:val="0"/>
      <w:marBottom w:val="0"/>
      <w:divBdr>
        <w:top w:val="none" w:sz="0" w:space="0" w:color="auto"/>
        <w:left w:val="none" w:sz="0" w:space="0" w:color="auto"/>
        <w:bottom w:val="none" w:sz="0" w:space="0" w:color="auto"/>
        <w:right w:val="none" w:sz="0" w:space="0" w:color="auto"/>
      </w:divBdr>
      <w:divsChild>
        <w:div w:id="1911885773">
          <w:marLeft w:val="0"/>
          <w:marRight w:val="0"/>
          <w:marTop w:val="0"/>
          <w:marBottom w:val="0"/>
          <w:divBdr>
            <w:top w:val="none" w:sz="0" w:space="0" w:color="auto"/>
            <w:left w:val="none" w:sz="0" w:space="0" w:color="auto"/>
            <w:bottom w:val="none" w:sz="0" w:space="0" w:color="auto"/>
            <w:right w:val="none" w:sz="0" w:space="0" w:color="auto"/>
          </w:divBdr>
          <w:divsChild>
            <w:div w:id="191188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85765">
      <w:marLeft w:val="0"/>
      <w:marRight w:val="0"/>
      <w:marTop w:val="0"/>
      <w:marBottom w:val="0"/>
      <w:divBdr>
        <w:top w:val="none" w:sz="0" w:space="0" w:color="auto"/>
        <w:left w:val="none" w:sz="0" w:space="0" w:color="auto"/>
        <w:bottom w:val="none" w:sz="0" w:space="0" w:color="auto"/>
        <w:right w:val="none" w:sz="0" w:space="0" w:color="auto"/>
      </w:divBdr>
    </w:div>
    <w:div w:id="1911885766">
      <w:marLeft w:val="0"/>
      <w:marRight w:val="0"/>
      <w:marTop w:val="0"/>
      <w:marBottom w:val="0"/>
      <w:divBdr>
        <w:top w:val="none" w:sz="0" w:space="0" w:color="auto"/>
        <w:left w:val="none" w:sz="0" w:space="0" w:color="auto"/>
        <w:bottom w:val="none" w:sz="0" w:space="0" w:color="auto"/>
        <w:right w:val="none" w:sz="0" w:space="0" w:color="auto"/>
      </w:divBdr>
    </w:div>
    <w:div w:id="1911885767">
      <w:marLeft w:val="0"/>
      <w:marRight w:val="0"/>
      <w:marTop w:val="0"/>
      <w:marBottom w:val="0"/>
      <w:divBdr>
        <w:top w:val="none" w:sz="0" w:space="0" w:color="auto"/>
        <w:left w:val="none" w:sz="0" w:space="0" w:color="auto"/>
        <w:bottom w:val="none" w:sz="0" w:space="0" w:color="auto"/>
        <w:right w:val="none" w:sz="0" w:space="0" w:color="auto"/>
      </w:divBdr>
      <w:divsChild>
        <w:div w:id="1911885762">
          <w:marLeft w:val="0"/>
          <w:marRight w:val="0"/>
          <w:marTop w:val="0"/>
          <w:marBottom w:val="0"/>
          <w:divBdr>
            <w:top w:val="none" w:sz="0" w:space="0" w:color="auto"/>
            <w:left w:val="none" w:sz="0" w:space="0" w:color="auto"/>
            <w:bottom w:val="none" w:sz="0" w:space="0" w:color="auto"/>
            <w:right w:val="none" w:sz="0" w:space="0" w:color="auto"/>
          </w:divBdr>
        </w:div>
      </w:divsChild>
    </w:div>
    <w:div w:id="1911885768">
      <w:marLeft w:val="0"/>
      <w:marRight w:val="0"/>
      <w:marTop w:val="0"/>
      <w:marBottom w:val="0"/>
      <w:divBdr>
        <w:top w:val="none" w:sz="0" w:space="0" w:color="auto"/>
        <w:left w:val="none" w:sz="0" w:space="0" w:color="auto"/>
        <w:bottom w:val="none" w:sz="0" w:space="0" w:color="auto"/>
        <w:right w:val="none" w:sz="0" w:space="0" w:color="auto"/>
      </w:divBdr>
      <w:divsChild>
        <w:div w:id="1911885772">
          <w:marLeft w:val="0"/>
          <w:marRight w:val="0"/>
          <w:marTop w:val="0"/>
          <w:marBottom w:val="0"/>
          <w:divBdr>
            <w:top w:val="none" w:sz="0" w:space="0" w:color="auto"/>
            <w:left w:val="none" w:sz="0" w:space="0" w:color="auto"/>
            <w:bottom w:val="none" w:sz="0" w:space="0" w:color="auto"/>
            <w:right w:val="none" w:sz="0" w:space="0" w:color="auto"/>
          </w:divBdr>
          <w:divsChild>
            <w:div w:id="1911885770">
              <w:marLeft w:val="0"/>
              <w:marRight w:val="0"/>
              <w:marTop w:val="0"/>
              <w:marBottom w:val="0"/>
              <w:divBdr>
                <w:top w:val="none" w:sz="0" w:space="0" w:color="auto"/>
                <w:left w:val="none" w:sz="0" w:space="0" w:color="auto"/>
                <w:bottom w:val="none" w:sz="0" w:space="0" w:color="auto"/>
                <w:right w:val="none" w:sz="0" w:space="0" w:color="auto"/>
              </w:divBdr>
              <w:divsChild>
                <w:div w:id="191188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885771">
      <w:marLeft w:val="0"/>
      <w:marRight w:val="0"/>
      <w:marTop w:val="0"/>
      <w:marBottom w:val="0"/>
      <w:divBdr>
        <w:top w:val="none" w:sz="0" w:space="0" w:color="auto"/>
        <w:left w:val="none" w:sz="0" w:space="0" w:color="auto"/>
        <w:bottom w:val="none" w:sz="0" w:space="0" w:color="auto"/>
        <w:right w:val="none" w:sz="0" w:space="0" w:color="auto"/>
      </w:divBdr>
    </w:div>
    <w:div w:id="1911885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sa/WG5_TM/Ad-hoc_meetings/Virtual-TMF-Align/S5vTMFa159.zip" TargetMode="Externa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7.e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hyperlink" Target="mailto:b.zeuner@telekom.de" TargetMode="Externa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header" Target="header1.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hyperlink" Target="http://www.omg.org/technology/documents/formal/uml.htm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comments" Target="comments.xml"/><Relationship Id="rId32" Type="http://schemas.openxmlformats.org/officeDocument/2006/relationships/image" Target="media/image22.e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21.emf"/><Relationship Id="rId4" Type="http://schemas.openxmlformats.org/officeDocument/2006/relationships/webSettings" Target="webSettings.xml"/><Relationship Id="rId9" Type="http://schemas.openxmlformats.org/officeDocument/2006/relationships/hyperlink" Target="ftp://ftp.3gpp.org/tsg_sa/WG5_TM/Ad-hoc_meetings/Virtual-TMF-Align/S5vTMFa159.zip"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0.wmf"/><Relationship Id="rId35" Type="http://schemas.openxmlformats.org/officeDocument/2006/relationships/image" Target="media/image2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2833</Words>
  <Characters>17849</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Bernd</cp:lastModifiedBy>
  <cp:revision>8</cp:revision>
  <dcterms:created xsi:type="dcterms:W3CDTF">2011-08-24T14:37:00Z</dcterms:created>
  <dcterms:modified xsi:type="dcterms:W3CDTF">2011-08-26T10:42:00Z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